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86690" w:rsidP="004F0795" w:rsidRDefault="00236E80" w14:paraId="5F200296" w14:textId="021BEA20">
      <w:pPr>
        <w:pStyle w:val="Heading1"/>
        <w:jc w:val="center"/>
      </w:pPr>
      <w:bookmarkStart w:name="_Toc204284745" w:id="0"/>
      <w:r>
        <w:t xml:space="preserve">Email </w:t>
      </w:r>
      <w:r w:rsidR="00E86690">
        <w:t>Nurture Templates for Partners</w:t>
      </w:r>
      <w:bookmarkEnd w:id="0"/>
    </w:p>
    <w:sdt>
      <w:sdtPr>
        <w:id w:val="-1474358755"/>
        <w:docPartObj>
          <w:docPartGallery w:val="Table of Contents"/>
          <w:docPartUnique/>
        </w:docPartObj>
        <w:rPr>
          <w:rFonts w:ascii="Aptos" w:hAnsi="Aptos" w:eastAsia="游明朝" w:cs="Arial" w:asciiTheme="minorAscii" w:hAnsiTheme="minorAscii" w:eastAsiaTheme="minorEastAsia" w:cstheme="minorBidi"/>
          <w:color w:val="auto"/>
          <w:kern w:val="2"/>
          <w:sz w:val="24"/>
          <w:szCs w:val="24"/>
          <w14:ligatures w14:val="standardContextual"/>
        </w:rPr>
      </w:sdtPr>
      <w:sdtEndPr>
        <w:rPr>
          <w:rFonts w:ascii="Aptos" w:hAnsi="Aptos" w:eastAsia="游明朝" w:cs="Arial" w:asciiTheme="minorAscii" w:hAnsiTheme="minorAscii" w:eastAsiaTheme="minorEastAsia" w:cstheme="minorBidi"/>
          <w:b w:val="1"/>
          <w:bCs w:val="1"/>
          <w:color w:val="auto"/>
          <w:sz w:val="24"/>
          <w:szCs w:val="24"/>
        </w:rPr>
      </w:sdtEndPr>
      <w:sdtContent>
        <w:p w:rsidR="001332C2" w:rsidRDefault="001332C2" w14:paraId="34AE8CB7" w14:textId="63A1DFB5">
          <w:pPr>
            <w:pStyle w:val="TOCHeading"/>
          </w:pPr>
          <w:r>
            <w:t>Table of Contents</w:t>
          </w:r>
        </w:p>
        <w:p w:rsidR="00472D92" w:rsidRDefault="001332C2" w14:paraId="0C53DD3C" w14:textId="6D1F28AE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history="1" w:anchor="_Toc204284745">
            <w:r w:rsidRPr="00503A47" w:rsidR="00472D92">
              <w:rPr>
                <w:rStyle w:val="Hyperlink"/>
                <w:noProof/>
              </w:rPr>
              <w:t>Email Nurture Templates for Partners</w:t>
            </w:r>
            <w:r w:rsidR="00472D92">
              <w:rPr>
                <w:noProof/>
                <w:webHidden/>
              </w:rPr>
              <w:tab/>
            </w:r>
            <w:r w:rsidR="00472D92">
              <w:rPr>
                <w:noProof/>
                <w:webHidden/>
              </w:rPr>
              <w:fldChar w:fldCharType="begin"/>
            </w:r>
            <w:r w:rsidR="00472D92">
              <w:rPr>
                <w:noProof/>
                <w:webHidden/>
              </w:rPr>
              <w:instrText xml:space="preserve"> PAGEREF _Toc204284745 \h </w:instrText>
            </w:r>
            <w:r w:rsidR="00472D92">
              <w:rPr>
                <w:noProof/>
                <w:webHidden/>
              </w:rPr>
            </w:r>
            <w:r w:rsidR="00472D92">
              <w:rPr>
                <w:noProof/>
                <w:webHidden/>
              </w:rPr>
              <w:fldChar w:fldCharType="separate"/>
            </w:r>
            <w:r w:rsidR="00472D92">
              <w:rPr>
                <w:noProof/>
                <w:webHidden/>
              </w:rPr>
              <w:t>1</w:t>
            </w:r>
            <w:r w:rsidR="00472D92">
              <w:rPr>
                <w:noProof/>
                <w:webHidden/>
              </w:rPr>
              <w:fldChar w:fldCharType="end"/>
            </w:r>
          </w:hyperlink>
        </w:p>
        <w:p w:rsidR="00472D92" w:rsidRDefault="00472D92" w14:paraId="085AF4CE" w14:textId="3940D3FC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history="1" w:anchor="_Toc204284746">
            <w:r w:rsidRPr="00503A47">
              <w:rPr>
                <w:rStyle w:val="Hyperlink"/>
                <w:noProof/>
              </w:rPr>
              <w:t>1.Email Templates for Awareness Stage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_Toc204284746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72D92" w:rsidRDefault="00472D92" w14:paraId="246E4A8B" w14:textId="0B15C303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history="1" w:anchor="_Toc204284747">
            <w:r w:rsidRPr="00503A47">
              <w:rPr>
                <w:rStyle w:val="Hyperlink"/>
                <w:noProof/>
              </w:rPr>
              <w:t>1.1Email A1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_Toc204284747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72D92" w:rsidRDefault="00472D92" w14:paraId="362E89D1" w14:textId="62807EB4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history="1" w:anchor="_Toc204284748">
            <w:r w:rsidRPr="00503A47">
              <w:rPr>
                <w:rStyle w:val="Hyperlink"/>
                <w:noProof/>
              </w:rPr>
              <w:t>1.2Email A2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_Toc204284748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72D92" w:rsidRDefault="00472D92" w14:paraId="3269F02B" w14:textId="05D01C3A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history="1" w:anchor="_Toc204284749">
            <w:r w:rsidRPr="00503A47">
              <w:rPr>
                <w:rStyle w:val="Hyperlink"/>
                <w:noProof/>
              </w:rPr>
              <w:t>1.3 Email A3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_Toc204284749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72D92" w:rsidRDefault="00472D92" w14:paraId="252F61E9" w14:textId="0BC6ADC9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history="1" w:anchor="_Toc204284750">
            <w:r w:rsidRPr="00503A47">
              <w:rPr>
                <w:rStyle w:val="Hyperlink"/>
                <w:rFonts w:ascii="Segoe UI Emoji" w:hAnsi="Segoe UI Emoji" w:cs="Segoe UI Emoji"/>
                <w:noProof/>
              </w:rPr>
              <w:t>2.Email Template for</w:t>
            </w:r>
            <w:r w:rsidRPr="00503A47">
              <w:rPr>
                <w:rStyle w:val="Hyperlink"/>
                <w:noProof/>
              </w:rPr>
              <w:t xml:space="preserve"> Consideration Stage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_Toc204284750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72D92" w:rsidRDefault="00472D92" w14:paraId="25CBFBA4" w14:textId="31A33C75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history="1" w:anchor="_Toc204284751">
            <w:r w:rsidRPr="00503A47">
              <w:rPr>
                <w:rStyle w:val="Hyperlink"/>
                <w:noProof/>
              </w:rPr>
              <w:t>2.1Email C1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_Toc204284751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72D92" w:rsidRDefault="00472D92" w14:paraId="1D818DCF" w14:textId="2BFAB84B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history="1" w:anchor="_Toc204284752">
            <w:r w:rsidRPr="00503A47">
              <w:rPr>
                <w:rStyle w:val="Hyperlink"/>
                <w:noProof/>
              </w:rPr>
              <w:t>2.2Email C2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_Toc204284752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72D92" w:rsidRDefault="00472D92" w14:paraId="0E29FFC4" w14:textId="11E23FBC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history="1" w:anchor="_Toc204284753">
            <w:r w:rsidRPr="00503A47">
              <w:rPr>
                <w:rStyle w:val="Hyperlink"/>
                <w:noProof/>
              </w:rPr>
              <w:t>2.3Email C3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_Toc204284753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72D92" w:rsidRDefault="00472D92" w14:paraId="7C45B334" w14:textId="2AC9FC25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history="1" w:anchor="_Toc204284754">
            <w:r w:rsidRPr="00503A47">
              <w:rPr>
                <w:rStyle w:val="Hyperlink"/>
                <w:noProof/>
              </w:rPr>
              <w:t>3.Email Templates for Decision Stage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_Toc204284754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72D92" w:rsidRDefault="00472D92" w14:paraId="18F8CA27" w14:textId="2740746A">
          <w:pPr>
            <w:pStyle w:val="TOC3"/>
            <w:tabs>
              <w:tab w:val="right" w:leader="dot" w:pos="9350"/>
            </w:tabs>
            <w:rPr>
              <w:rFonts w:eastAsiaTheme="minorEastAsia"/>
              <w:noProof/>
            </w:rPr>
          </w:pPr>
          <w:hyperlink w:history="1" w:anchor="_Toc204284755">
            <w:r w:rsidRPr="00503A47">
              <w:rPr>
                <w:rStyle w:val="Hyperlink"/>
                <w:noProof/>
              </w:rPr>
              <w:t>3.1Email D1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_Toc204284755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332C2" w:rsidRDefault="001332C2" w14:paraId="27590613" w14:textId="1B70022D">
          <w:r>
            <w:rPr>
              <w:b/>
              <w:bCs/>
              <w:noProof/>
            </w:rPr>
            <w:fldChar w:fldCharType="end"/>
          </w:r>
        </w:p>
      </w:sdtContent>
    </w:sdt>
    <w:p w:rsidR="00236E80" w:rsidP="00236E80" w:rsidRDefault="00236E80" w14:paraId="3F7D7994" w14:textId="33988A32">
      <w:pPr>
        <w:rPr>
          <w:b/>
          <w:bCs/>
        </w:rPr>
      </w:pPr>
    </w:p>
    <w:p w:rsidRPr="00236E80" w:rsidR="00236E80" w:rsidP="00236E80" w:rsidRDefault="76BED550" w14:paraId="2BDC3A4C" w14:textId="4672778A">
      <w:pPr>
        <w:pStyle w:val="Heading2"/>
      </w:pPr>
      <w:bookmarkStart w:name="_Toc204284746" w:id="1"/>
      <w:r>
        <w:t>1.Email Templates for Awareness Stage</w:t>
      </w:r>
      <w:r w:rsidR="0760A53D">
        <w:t xml:space="preserve"> –</w:t>
      </w:r>
      <w:r w:rsidR="00C22254">
        <w:t xml:space="preserve"> Part of</w:t>
      </w:r>
      <w:r w:rsidR="0760A53D">
        <w:t xml:space="preserve"> Marketing </w:t>
      </w:r>
      <w:r w:rsidR="00C22254">
        <w:t xml:space="preserve">Kit </w:t>
      </w:r>
      <w:r w:rsidR="0760A53D">
        <w:t>Only</w:t>
      </w:r>
      <w:bookmarkEnd w:id="1"/>
    </w:p>
    <w:p w:rsidR="5B16CDB1" w:rsidP="5B16CDB1" w:rsidRDefault="5B16CDB1" w14:paraId="705BFC1F" w14:textId="7B155679"/>
    <w:p w:rsidR="75BC014E" w:rsidP="74B0513B" w:rsidRDefault="75BC014E" w14:paraId="09039B73" w14:textId="4E088D76">
      <w:pPr>
        <w:rPr>
          <w:b/>
          <w:bCs/>
        </w:rPr>
      </w:pPr>
      <w:r w:rsidRPr="74B0513B">
        <w:rPr>
          <w:b/>
          <w:bCs/>
        </w:rPr>
        <w:t>How to create Call to Actions??</w:t>
      </w:r>
    </w:p>
    <w:p w:rsidRPr="00236E80" w:rsidR="00236E80" w:rsidP="00236E80" w:rsidRDefault="00236E80" w14:paraId="3AB53599" w14:textId="77777777">
      <w:pPr>
        <w:rPr>
          <w:b/>
          <w:bCs/>
        </w:rPr>
      </w:pPr>
      <w:r w:rsidRPr="00236E80">
        <w:rPr>
          <w:b/>
          <w:bCs/>
          <w:i/>
          <w:iCs/>
        </w:rPr>
        <w:t>Objective: Introduce ShareFile via core use cases + educational blog resource</w:t>
      </w:r>
    </w:p>
    <w:p w:rsidRPr="00236E80" w:rsidR="00236E80" w:rsidP="00236E80" w:rsidRDefault="00236E80" w14:paraId="54D60D11" w14:textId="49A0528F">
      <w:pPr>
        <w:pStyle w:val="Heading3"/>
      </w:pPr>
      <w:bookmarkStart w:name="_Toc204284747" w:id="2"/>
      <w:r w:rsidR="00236E80">
        <w:rPr/>
        <w:t>1.1Email A1</w:t>
      </w:r>
      <w:bookmarkEnd w:id="2"/>
    </w:p>
    <w:p w:rsidRPr="00236E80" w:rsidR="00236E80" w:rsidP="00236E80" w:rsidRDefault="00236E80" w14:paraId="32C020E4" w14:textId="5F390B8C">
      <w:r w:rsidRPr="646A87A4" w:rsidR="00236E80">
        <w:rPr>
          <w:b w:val="1"/>
          <w:bCs w:val="1"/>
        </w:rPr>
        <w:t>Subject:</w:t>
      </w:r>
      <w:r w:rsidR="00236E80">
        <w:rPr/>
        <w:t xml:space="preserve"> </w:t>
      </w:r>
      <w:r w:rsidR="00EC7DF5">
        <w:rPr/>
        <w:t>How Are You Protecting Sensitive Files Shared with Clients?</w:t>
      </w:r>
    </w:p>
    <w:p w:rsidRPr="00EC7DF5" w:rsidR="00EC7DF5" w:rsidP="00EC7DF5" w:rsidRDefault="00EC7DF5" w14:paraId="0769D899" w14:textId="78B8AEFF">
      <w:r w:rsidRPr="00EC7DF5">
        <w:rPr>
          <w:b/>
          <w:bCs/>
        </w:rPr>
        <w:t>Headline:</w:t>
      </w:r>
      <w:r w:rsidRPr="00EC7DF5">
        <w:t xml:space="preserve"> </w:t>
      </w:r>
      <w:r w:rsidRPr="00236E80">
        <w:t xml:space="preserve">Secure File Sharing Made Simple </w:t>
      </w:r>
      <w:r w:rsidR="003860BA">
        <w:t>and</w:t>
      </w:r>
      <w:r w:rsidRPr="00236E80" w:rsidR="003860BA">
        <w:t xml:space="preserve"> </w:t>
      </w:r>
      <w:r w:rsidRPr="00236E80">
        <w:t xml:space="preserve">Global </w:t>
      </w:r>
      <w:r w:rsidRPr="00EC7DF5">
        <w:br/>
      </w:r>
      <w:r w:rsidRPr="00EC7DF5">
        <w:rPr>
          <w:b/>
          <w:bCs/>
        </w:rPr>
        <w:t>Body:</w:t>
      </w:r>
    </w:p>
    <w:p w:rsidRPr="00EC7DF5" w:rsidR="00EC7DF5" w:rsidP="00EC7DF5" w:rsidRDefault="00EC7DF5" w14:paraId="02A71E28" w14:textId="77777777">
      <w:r w:rsidRPr="00EC7DF5">
        <w:t>Hi [First Name],</w:t>
      </w:r>
    </w:p>
    <w:p w:rsidRPr="00EC7DF5" w:rsidR="00EC7DF5" w:rsidP="00EC7DF5" w:rsidRDefault="00EC7DF5" w14:paraId="603C9D53" w14:textId="70049DEB">
      <w:r w:rsidR="00EC7DF5">
        <w:rPr/>
        <w:t xml:space="preserve">In many industries, teams still rely on email </w:t>
      </w:r>
      <w:r w:rsidR="006A5527">
        <w:rPr/>
        <w:t>attachments, USBs</w:t>
      </w:r>
      <w:r w:rsidR="006A5527">
        <w:rPr/>
        <w:t xml:space="preserve"> </w:t>
      </w:r>
      <w:r w:rsidR="00CC3685">
        <w:rPr/>
        <w:t xml:space="preserve">and </w:t>
      </w:r>
      <w:r w:rsidR="006A5527">
        <w:rPr/>
        <w:t xml:space="preserve">paperwork </w:t>
      </w:r>
      <w:r w:rsidR="00EC7DF5">
        <w:rPr/>
        <w:t>to share sensitive information</w:t>
      </w:r>
      <w:r w:rsidR="00EC7DF5">
        <w:rPr/>
        <w:t>—</w:t>
      </w:r>
      <w:r w:rsidR="00EC7DF5">
        <w:rPr/>
        <w:t xml:space="preserve">often </w:t>
      </w:r>
      <w:r w:rsidR="00EC7DF5">
        <w:rPr/>
        <w:t>at the cost of security and compliance</w:t>
      </w:r>
      <w:r w:rsidR="00EC7DF5">
        <w:rPr/>
        <w:t>.</w:t>
      </w:r>
    </w:p>
    <w:p w:rsidR="00EC7DF5" w:rsidP="00EC7DF5" w:rsidRDefault="00EC7DF5" w14:paraId="106C6D39" w14:textId="29839107">
      <w:r w:rsidR="00EC7DF5">
        <w:rPr/>
        <w:t xml:space="preserve">With </w:t>
      </w:r>
      <w:r w:rsidR="00983509">
        <w:rPr/>
        <w:t xml:space="preserve">Progress </w:t>
      </w:r>
      <w:r w:rsidR="00EC7DF5">
        <w:rPr/>
        <w:t>ShareFile</w:t>
      </w:r>
      <w:r w:rsidR="0037315E">
        <w:rPr/>
        <w:t xml:space="preserve"> software</w:t>
      </w:r>
      <w:r w:rsidR="00EC7DF5">
        <w:rPr/>
        <w:t xml:space="preserve">, you gain file-sharing capabilities built </w:t>
      </w:r>
      <w:r w:rsidR="00EA7A0F">
        <w:rPr/>
        <w:t>to</w:t>
      </w:r>
      <w:r w:rsidR="00EC7DF5">
        <w:rPr/>
        <w:t xml:space="preserve"> </w:t>
      </w:r>
      <w:r w:rsidR="00EA7A0F">
        <w:rPr/>
        <w:t>stre</w:t>
      </w:r>
      <w:r w:rsidR="00F050DC">
        <w:rPr/>
        <w:t>ngthen</w:t>
      </w:r>
      <w:r w:rsidR="00EC7DF5">
        <w:rPr/>
        <w:t xml:space="preserve"> client trust, </w:t>
      </w:r>
      <w:r w:rsidR="005D1F91">
        <w:rPr/>
        <w:t xml:space="preserve">support </w:t>
      </w:r>
      <w:r w:rsidR="00EC7DF5">
        <w:rPr/>
        <w:t>regulatory compliance</w:t>
      </w:r>
      <w:r w:rsidR="00EC7DF5">
        <w:rPr/>
        <w:t xml:space="preserve"> and </w:t>
      </w:r>
      <w:r w:rsidR="00D96C16">
        <w:rPr/>
        <w:t xml:space="preserve">improve </w:t>
      </w:r>
      <w:r w:rsidR="00EC7DF5">
        <w:rPr/>
        <w:t>operational speed.</w:t>
      </w:r>
    </w:p>
    <w:p w:rsidRPr="00EC7DF5" w:rsidR="003F6627" w:rsidP="00EC7DF5" w:rsidRDefault="00FF16D5" w14:paraId="2B22825F" w14:textId="7BBBBE78">
      <w:r w:rsidR="00FF16D5">
        <w:rPr/>
        <w:t xml:space="preserve">Let </w:t>
      </w:r>
      <w:r w:rsidR="00134B21">
        <w:rPr/>
        <w:t>u</w:t>
      </w:r>
      <w:r w:rsidR="00FF16D5">
        <w:rPr/>
        <w:t xml:space="preserve">s </w:t>
      </w:r>
      <w:r w:rsidR="00134B21">
        <w:rPr/>
        <w:t>h</w:t>
      </w:r>
      <w:r w:rsidR="00FF16D5">
        <w:rPr/>
        <w:t xml:space="preserve">elp </w:t>
      </w:r>
      <w:r w:rsidR="00134B21">
        <w:rPr/>
        <w:t>y</w:t>
      </w:r>
      <w:r w:rsidR="00FF16D5">
        <w:rPr/>
        <w:t>ou</w:t>
      </w:r>
      <w:r w:rsidR="00134B21">
        <w:rPr/>
        <w:t xml:space="preserve"> w</w:t>
      </w:r>
      <w:r w:rsidR="00FF16D5">
        <w:rPr/>
        <w:t>ith:</w:t>
      </w:r>
    </w:p>
    <w:p w:rsidR="00EC7DF5" w:rsidP="00EC7DF5" w:rsidRDefault="00EC7DF5" w14:paraId="61559DD9" w14:textId="392AEA6B">
      <w:pPr>
        <w:pStyle w:val="ListParagraph"/>
        <w:numPr>
          <w:ilvl w:val="0"/>
          <w:numId w:val="9"/>
        </w:numPr>
        <w:rPr/>
      </w:pPr>
      <w:r w:rsidR="00EC7DF5">
        <w:rPr/>
        <w:t>Secure file exchange with encryption</w:t>
      </w:r>
      <w:r w:rsidR="00FF16D5">
        <w:rPr/>
        <w:t xml:space="preserve"> </w:t>
      </w:r>
      <w:r w:rsidR="00A45AA1">
        <w:rPr/>
        <w:t>features</w:t>
      </w:r>
    </w:p>
    <w:p w:rsidR="00EC7DF5" w:rsidP="00EC7DF5" w:rsidRDefault="00EC7DF5" w14:paraId="5DC6F76A" w14:textId="54EF8EEF">
      <w:pPr>
        <w:pStyle w:val="ListParagraph"/>
        <w:numPr>
          <w:ilvl w:val="0"/>
          <w:numId w:val="9"/>
        </w:numPr>
        <w:rPr/>
      </w:pPr>
      <w:r w:rsidR="00EC7DF5">
        <w:rPr/>
        <w:t xml:space="preserve">Watermarking </w:t>
      </w:r>
      <w:r w:rsidR="00A45AA1">
        <w:rPr/>
        <w:t>and</w:t>
      </w:r>
      <w:r w:rsidR="00EC7DF5">
        <w:rPr/>
        <w:t xml:space="preserve"> security alerts </w:t>
      </w:r>
      <w:r w:rsidR="007C15BC">
        <w:rPr/>
        <w:t>that help reduce the risk of</w:t>
      </w:r>
      <w:r w:rsidR="00401E06">
        <w:rPr/>
        <w:t xml:space="preserve"> data</w:t>
      </w:r>
      <w:r w:rsidR="00EC7DF5">
        <w:rPr/>
        <w:t xml:space="preserve"> </w:t>
      </w:r>
      <w:r w:rsidR="00EC7DF5">
        <w:rPr/>
        <w:t>leaks</w:t>
      </w:r>
    </w:p>
    <w:p w:rsidRPr="00EC7DF5" w:rsidR="00EC7DF5" w:rsidP="00EC7DF5" w:rsidRDefault="00EC7DF5" w14:paraId="2AA6D5B0" w14:textId="1C21F529">
      <w:pPr>
        <w:pStyle w:val="ListParagraph"/>
        <w:numPr>
          <w:ilvl w:val="0"/>
          <w:numId w:val="9"/>
        </w:numPr>
      </w:pPr>
      <w:r w:rsidRPr="00EC7DF5">
        <w:t>Client portals to streamline collaboration</w:t>
      </w:r>
    </w:p>
    <w:p w:rsidRPr="00EC7DF5" w:rsidR="00EC7DF5" w:rsidP="00EC7DF5" w:rsidRDefault="00EC7DF5" w14:paraId="5D607A55" w14:textId="2A4E874A">
      <w:r w:rsidR="003D4405">
        <w:rPr/>
        <w:t>To</w:t>
      </w:r>
      <w:r w:rsidR="00D27EC5">
        <w:rPr/>
        <w:t xml:space="preserve"> learn best practices for secure file sharing</w:t>
      </w:r>
      <w:r w:rsidR="00D27EC5">
        <w:rPr/>
        <w:t>,</w:t>
      </w:r>
      <w:r w:rsidR="00D27EC5">
        <w:rPr/>
        <w:t xml:space="preserve"> </w:t>
      </w:r>
      <w:hyperlink r:id="R51ccdee9b25a4b53">
        <w:r w:rsidRPr="646A87A4" w:rsidR="00D27EC5">
          <w:rPr>
            <w:rStyle w:val="Hyperlink"/>
          </w:rPr>
          <w:t>check out our blog</w:t>
        </w:r>
      </w:hyperlink>
      <w:r w:rsidR="00506356">
        <w:rPr/>
        <w:t>.</w:t>
      </w:r>
    </w:p>
    <w:p w:rsidRPr="00EC7DF5" w:rsidR="00EC7DF5" w:rsidP="00EC7DF5" w:rsidRDefault="40352825" w14:paraId="5941EDF6" w14:textId="69344AA9">
      <w:r w:rsidR="40352825">
        <w:rPr/>
        <w:t xml:space="preserve">Let me know if </w:t>
      </w:r>
      <w:r w:rsidR="40352825">
        <w:rPr/>
        <w:t>you'd</w:t>
      </w:r>
      <w:r w:rsidR="40352825">
        <w:rPr/>
        <w:t xml:space="preserve"> like to see how </w:t>
      </w:r>
      <w:r w:rsidR="18DB7C5A">
        <w:rPr/>
        <w:t xml:space="preserve">ShareFile </w:t>
      </w:r>
      <w:r w:rsidR="18DB7C5A">
        <w:rPr/>
        <w:t xml:space="preserve">software </w:t>
      </w:r>
      <w:r w:rsidR="40352825">
        <w:rPr/>
        <w:t xml:space="preserve"> </w:t>
      </w:r>
      <w:r w:rsidR="40352825">
        <w:rPr/>
        <w:t>fits</w:t>
      </w:r>
      <w:r w:rsidR="40352825">
        <w:rPr/>
        <w:t xml:space="preserve"> your environment.</w:t>
      </w:r>
    </w:p>
    <w:p w:rsidRPr="00236E80" w:rsidR="00236E80" w:rsidP="00236E80" w:rsidRDefault="00EC7DF5" w14:paraId="74843E22" w14:textId="2CD3A0E9">
      <w:r w:rsidRPr="00EC7DF5">
        <w:t>Best,</w:t>
      </w:r>
      <w:r w:rsidRPr="00EC7DF5">
        <w:br/>
      </w:r>
      <w:r w:rsidRPr="00EC7DF5">
        <w:t>[Your Name]</w:t>
      </w:r>
    </w:p>
    <w:p w:rsidRPr="00236E80" w:rsidR="00236E80" w:rsidP="00236E80" w:rsidRDefault="00236E80" w14:paraId="10509557" w14:textId="028CDC4E">
      <w:pPr>
        <w:pStyle w:val="Heading3"/>
      </w:pPr>
      <w:bookmarkStart w:name="_Toc204284748" w:id="30"/>
      <w:r w:rsidR="00236E80">
        <w:rPr/>
        <w:t>1.2</w:t>
      </w:r>
      <w:r w:rsidR="00236E80">
        <w:rPr/>
        <w:t>Email A2</w:t>
      </w:r>
      <w:bookmarkEnd w:id="30"/>
    </w:p>
    <w:p w:rsidR="00EC7DF5" w:rsidP="00236E80" w:rsidRDefault="00236E80" w14:paraId="5E17460B" w14:textId="2D205C16">
      <w:pPr/>
      <w:r w:rsidRPr="646A87A4" w:rsidR="00236E80">
        <w:rPr>
          <w:b w:val="1"/>
          <w:bCs w:val="1"/>
        </w:rPr>
        <w:t>Subject:</w:t>
      </w:r>
      <w:r w:rsidR="00236E80">
        <w:rPr/>
        <w:t xml:space="preserve"> </w:t>
      </w:r>
      <w:r w:rsidR="00EC7DF5">
        <w:rPr/>
        <w:t>Stop Losing Sleep Over Shared Documents</w:t>
      </w:r>
    </w:p>
    <w:p w:rsidR="007059D1" w:rsidP="00236E80" w:rsidRDefault="007059D1" w14:paraId="31F0CC67" w14:textId="5ECE620B">
      <w:r w:rsidR="007059D1">
        <w:rPr/>
        <w:t xml:space="preserve">Preview Text Option: </w:t>
      </w:r>
      <w:r w:rsidR="007059D1">
        <w:rPr/>
        <w:t>Help protect sensitive documents with ShareFile access controls</w:t>
      </w:r>
    </w:p>
    <w:p w:rsidRPr="00236E80" w:rsidR="00236E80" w:rsidP="00236E80" w:rsidRDefault="00EC7DF5" w14:paraId="7E7DEF29" w14:textId="28311F55">
      <w:r w:rsidRPr="00EC7DF5">
        <w:rPr>
          <w:b/>
          <w:bCs/>
        </w:rPr>
        <w:t>Headline:</w:t>
      </w:r>
      <w:r>
        <w:t xml:space="preserve"> </w:t>
      </w:r>
      <w:r w:rsidRPr="00236E80" w:rsidR="00236E80">
        <w:t>Control Who Sees What—Every Time</w:t>
      </w:r>
    </w:p>
    <w:p w:rsidRPr="00EC7DF5" w:rsidR="00EC7DF5" w:rsidP="00EC7DF5" w:rsidRDefault="00EC7DF5" w14:paraId="668AA5CE" w14:textId="77777777">
      <w:r w:rsidRPr="00EC7DF5">
        <w:t>Hi [First Name],</w:t>
      </w:r>
    </w:p>
    <w:p w:rsidRPr="00EC7DF5" w:rsidR="00EC7DF5" w:rsidP="00EC7DF5" w:rsidRDefault="00EC7DF5" w14:paraId="7007B7FC" w14:textId="3B8606CE">
      <w:r w:rsidR="00EC7DF5">
        <w:rPr/>
        <w:t xml:space="preserve">If </w:t>
      </w:r>
      <w:r w:rsidR="00EC7DF5">
        <w:rPr/>
        <w:t>you've</w:t>
      </w:r>
      <w:r w:rsidR="00EC7DF5">
        <w:rPr/>
        <w:t xml:space="preserve"> ever wondered </w:t>
      </w:r>
      <w:r w:rsidR="00EC7DF5">
        <w:rPr/>
        <w:t>who has access to what</w:t>
      </w:r>
      <w:r w:rsidR="00EC7DF5">
        <w:rPr/>
        <w:t xml:space="preserve"> or whether confidential documents were accidentally </w:t>
      </w:r>
      <w:r w:rsidR="00EC7DF5">
        <w:rPr/>
        <w:t>forwarded</w:t>
      </w:r>
      <w:r w:rsidR="001C4ACA">
        <w:rPr/>
        <w:t xml:space="preserve">, </w:t>
      </w:r>
      <w:r w:rsidR="00EC7DF5">
        <w:rPr/>
        <w:t>you're</w:t>
      </w:r>
      <w:r w:rsidR="00EC7DF5">
        <w:rPr/>
        <w:t xml:space="preserve"> not alone.</w:t>
      </w:r>
    </w:p>
    <w:p w:rsidRPr="00EC7DF5" w:rsidR="00EC7DF5" w:rsidP="00EC7DF5" w:rsidRDefault="003F2A84" w14:paraId="732A2AD1" w14:textId="43B09DBA">
      <w:r w:rsidR="003F2A84">
        <w:rPr/>
        <w:t xml:space="preserve">Progress </w:t>
      </w:r>
      <w:r w:rsidR="00EC7DF5">
        <w:rPr/>
        <w:t>ShareFile</w:t>
      </w:r>
      <w:r w:rsidR="003F2A84">
        <w:rPr/>
        <w:t xml:space="preserve"> software</w:t>
      </w:r>
      <w:r w:rsidR="00EC7DF5">
        <w:rPr/>
        <w:t xml:space="preserve"> provides granular access control and permission settings</w:t>
      </w:r>
      <w:r w:rsidR="00EC7DF5">
        <w:rPr/>
        <w:t>, so only the right people see the right content</w:t>
      </w:r>
      <w:r w:rsidR="00EC7DF5">
        <w:rPr/>
        <w:t>—</w:t>
      </w:r>
      <w:r w:rsidR="00EC7DF5">
        <w:rPr/>
        <w:t xml:space="preserve">no matter how large your team </w:t>
      </w:r>
      <w:r w:rsidR="00315CA2">
        <w:rPr/>
        <w:t xml:space="preserve">is </w:t>
      </w:r>
      <w:r w:rsidR="00EC7DF5">
        <w:rPr/>
        <w:t xml:space="preserve">or where your clients are </w:t>
      </w:r>
      <w:r w:rsidR="00EC7DF5">
        <w:rPr/>
        <w:t>located</w:t>
      </w:r>
      <w:r w:rsidR="00EC7DF5">
        <w:rPr/>
        <w:t>.</w:t>
      </w:r>
    </w:p>
    <w:p w:rsidRPr="00EC7DF5" w:rsidR="00EC7DF5" w:rsidP="00EC7DF5" w:rsidRDefault="00EC7DF5" w14:paraId="33B97FE6" w14:textId="6D097F4E">
      <w:r w:rsidRPr="00F968BC" w:rsidR="00EC7DF5">
        <w:rPr/>
        <w:t xml:space="preserve">Check out our blog on </w:t>
      </w:r>
      <w:r w:rsidRPr="00F968BC" w:rsidR="00532C4D">
        <w:rPr/>
        <w:fldChar w:fldCharType="begin"/>
      </w:r>
      <w:r w:rsidRPr="00F968BC" w:rsidR="00532C4D">
        <w:rPr/>
        <w:instrText>HYPERLINK "https://www.sharefile.com/resource/blogs/unlock-secure-collaboration-sharefile"</w:instrText>
      </w:r>
      <w:r w:rsidRPr="00F968BC" w:rsidR="00532C4D">
        <w:rPr>
          <w:rPrChange w:author="Katie Montgomery" w:date="2025-08-27T21:38:00Z" w16du:dateUtc="2025-08-28T01:38:00Z" w:id="49">
            <w:rPr/>
          </w:rPrChange>
        </w:rPr>
      </w:r>
      <w:r w:rsidRPr="00F968BC" w:rsidR="00532C4D">
        <w:rPr/>
        <w:fldChar w:fldCharType="separate"/>
      </w:r>
      <w:r w:rsidRPr="00F968BC" w:rsidR="00EC7DF5">
        <w:rPr>
          <w:rStyle w:val="Hyperlink"/>
        </w:rPr>
        <w:t xml:space="preserve">How Granular Access </w:t>
      </w:r>
      <w:r w:rsidRPr="00F968BC" w:rsidR="00225D4C">
        <w:rPr>
          <w:rStyle w:val="Hyperlink"/>
        </w:rPr>
        <w:t>Strengthens</w:t>
      </w:r>
      <w:r w:rsidRPr="00F968BC" w:rsidR="00EC7DF5">
        <w:rPr>
          <w:rStyle w:val="Hyperlink"/>
        </w:rPr>
        <w:t xml:space="preserve"> Security</w:t>
      </w:r>
      <w:r w:rsidRPr="00F968BC" w:rsidR="00532C4D">
        <w:rPr/>
        <w:fldChar w:fldCharType="end"/>
      </w:r>
      <w:r w:rsidRPr="00F968BC" w:rsidR="00532C4D">
        <w:rPr/>
        <w:t>.</w:t>
      </w:r>
    </w:p>
    <w:p w:rsidRPr="00EC7DF5" w:rsidR="00EC7DF5" w:rsidP="00EC7DF5" w:rsidRDefault="00EC7DF5" w14:paraId="6E6C6AA7" w14:textId="56D6FCED">
      <w:r w:rsidR="00EC7DF5">
        <w:rPr/>
        <w:t>I’d</w:t>
      </w:r>
      <w:r w:rsidR="00EC7DF5">
        <w:rPr/>
        <w:t xml:space="preserve"> be happy to walk you through how this applies to your </w:t>
      </w:r>
      <w:r w:rsidR="00D5682C">
        <w:rPr/>
        <w:t>busi</w:t>
      </w:r>
      <w:r w:rsidR="006467EF">
        <w:rPr/>
        <w:t>ness workflows</w:t>
      </w:r>
      <w:r w:rsidR="00260191">
        <w:rPr/>
        <w:t>.</w:t>
      </w:r>
    </w:p>
    <w:p w:rsidRPr="00EC7DF5" w:rsidR="00EC7DF5" w:rsidP="00EC7DF5" w:rsidRDefault="00EC7DF5" w14:paraId="5044692D" w14:textId="77777777">
      <w:r w:rsidRPr="00EC7DF5">
        <w:t>Regards,</w:t>
      </w:r>
      <w:r w:rsidRPr="00EC7DF5">
        <w:br/>
      </w:r>
      <w:r w:rsidRPr="00EC7DF5">
        <w:t>[Your Name]</w:t>
      </w:r>
    </w:p>
    <w:p w:rsidRPr="00236E80" w:rsidR="00236E80" w:rsidP="00236E80" w:rsidRDefault="00236E80" w14:paraId="640E6868" w14:textId="44A2C8C3"/>
    <w:p w:rsidRPr="00236E80" w:rsidR="00236E80" w:rsidP="00236E80" w:rsidRDefault="00236E80" w14:paraId="17C851D9" w14:textId="41226F17">
      <w:pPr>
        <w:pStyle w:val="Heading3"/>
      </w:pPr>
      <w:bookmarkStart w:name="_Toc204284749" w:id="60"/>
      <w:r w:rsidR="00236E80">
        <w:rPr/>
        <w:t xml:space="preserve">1.3 </w:t>
      </w:r>
      <w:r w:rsidR="00236E80">
        <w:rPr/>
        <w:t>Email A3</w:t>
      </w:r>
      <w:bookmarkEnd w:id="60"/>
    </w:p>
    <w:p w:rsidR="008A546E" w:rsidP="00236E80" w:rsidRDefault="00236E80" w14:paraId="2809EBC1" w14:textId="5CB7FF59">
      <w:pPr/>
      <w:r w:rsidRPr="646A87A4" w:rsidR="00236E80">
        <w:rPr>
          <w:b w:val="1"/>
          <w:bCs w:val="1"/>
        </w:rPr>
        <w:t>Subject:</w:t>
      </w:r>
      <w:r w:rsidR="00236E80">
        <w:rPr/>
        <w:t xml:space="preserve"> </w:t>
      </w:r>
      <w:r w:rsidR="008A546E">
        <w:rPr/>
        <w:t xml:space="preserve">The Smart Way to Share </w:t>
      </w:r>
      <w:r w:rsidR="006443C1">
        <w:rPr/>
        <w:t>and Stor</w:t>
      </w:r>
      <w:r w:rsidR="004F0795">
        <w:rPr/>
        <w:t>e</w:t>
      </w:r>
      <w:r w:rsidR="006443C1">
        <w:rPr/>
        <w:t xml:space="preserve"> Files</w:t>
      </w:r>
    </w:p>
    <w:p w:rsidR="00382D1B" w:rsidP="00236E80" w:rsidRDefault="00382D1B" w14:paraId="3C4DE7F4" w14:textId="35A86AEE">
      <w:r w:rsidR="00382D1B">
        <w:rPr/>
        <w:t>Preview Text Option</w:t>
      </w:r>
      <w:r w:rsidR="00382D1B">
        <w:rPr/>
        <w:t xml:space="preserve">: </w:t>
      </w:r>
      <w:r w:rsidR="00382D1B">
        <w:rPr/>
        <w:t>Less guesswork, more control over shared document</w:t>
      </w:r>
      <w:r w:rsidR="00382D1B">
        <w:rPr/>
        <w:t>s</w:t>
      </w:r>
    </w:p>
    <w:p w:rsidRPr="00236E80" w:rsidR="00236E80" w:rsidP="00236E80" w:rsidRDefault="008A546E" w14:paraId="7AF8B32B" w14:textId="7BCDF907">
      <w:r w:rsidRPr="008A546E">
        <w:rPr>
          <w:b/>
          <w:bCs/>
        </w:rPr>
        <w:t>Headline</w:t>
      </w:r>
      <w:r>
        <w:t xml:space="preserve">: </w:t>
      </w:r>
      <w:r w:rsidRPr="00236E80" w:rsidR="00236E80">
        <w:t>Simplify Global Collaboration with Efficiency</w:t>
      </w:r>
    </w:p>
    <w:p w:rsidRPr="00236E80" w:rsidR="00236E80" w:rsidP="00236E80" w:rsidRDefault="00236E80" w14:paraId="31FE6172" w14:textId="77777777">
      <w:r w:rsidRPr="00236E80">
        <w:t>Hi [First Name],</w:t>
      </w:r>
    </w:p>
    <w:p w:rsidRPr="00FB25F0" w:rsidR="00FB25F0" w:rsidP="00FB25F0" w:rsidRDefault="00FB25F0" w14:paraId="796C8CCE" w14:textId="422570DB">
      <w:r w:rsidR="00FB25F0">
        <w:rPr/>
        <w:t xml:space="preserve">Whether </w:t>
      </w:r>
      <w:r w:rsidR="00FB25F0">
        <w:rPr/>
        <w:t>you're</w:t>
      </w:r>
      <w:r w:rsidR="00FB25F0">
        <w:rPr/>
        <w:t xml:space="preserve"> working with clients in Europe</w:t>
      </w:r>
      <w:r w:rsidR="00622D94">
        <w:rPr/>
        <w:t xml:space="preserve"> or</w:t>
      </w:r>
      <w:r w:rsidR="00622D94">
        <w:rPr/>
        <w:t xml:space="preserve"> </w:t>
      </w:r>
      <w:r w:rsidR="00FB25F0">
        <w:rPr/>
        <w:t xml:space="preserve">Asia, </w:t>
      </w:r>
      <w:r w:rsidR="00FB25F0">
        <w:rPr/>
        <w:t>data residency and sovereignty laws</w:t>
      </w:r>
      <w:r w:rsidR="00FB25F0">
        <w:rPr/>
        <w:t xml:space="preserve"> are becoming stricter.</w:t>
      </w:r>
      <w:r w:rsidR="003F6744">
        <w:rPr/>
        <w:t xml:space="preserve"> </w:t>
      </w:r>
    </w:p>
    <w:p w:rsidRPr="00FB25F0" w:rsidR="00FB25F0" w:rsidP="00FB25F0" w:rsidRDefault="00260191" w14:paraId="5462BC3C" w14:textId="26C25138">
      <w:r w:rsidR="00260191">
        <w:rPr/>
        <w:t xml:space="preserve">Progress </w:t>
      </w:r>
      <w:r w:rsidR="00FB25F0">
        <w:rPr/>
        <w:t xml:space="preserve">ShareFile </w:t>
      </w:r>
      <w:r w:rsidR="00FB25F0">
        <w:rPr/>
        <w:t>StorageZones</w:t>
      </w:r>
      <w:r w:rsidR="00FB25F0">
        <w:rPr/>
        <w:t xml:space="preserve"> let you choose where your data is stored</w:t>
      </w:r>
      <w:r w:rsidR="00FB25F0">
        <w:rPr/>
        <w:t>—</w:t>
      </w:r>
      <w:r w:rsidR="00FB25F0">
        <w:rPr/>
        <w:t>on-prem</w:t>
      </w:r>
      <w:r w:rsidR="00622D94">
        <w:rPr/>
        <w:t>ises</w:t>
      </w:r>
      <w:r w:rsidR="00FB25F0">
        <w:rPr/>
        <w:t xml:space="preserve"> or in the cloud</w:t>
      </w:r>
      <w:r w:rsidR="00FB25F0">
        <w:rPr/>
        <w:t>—</w:t>
      </w:r>
      <w:r w:rsidR="00FB25F0">
        <w:rPr/>
        <w:t xml:space="preserve">to </w:t>
      </w:r>
      <w:r w:rsidR="00622D94">
        <w:rPr/>
        <w:t xml:space="preserve">help you </w:t>
      </w:r>
      <w:r w:rsidR="00FB25F0">
        <w:rPr/>
        <w:t xml:space="preserve">meet </w:t>
      </w:r>
      <w:r w:rsidR="006443C1">
        <w:rPr/>
        <w:t>data</w:t>
      </w:r>
      <w:r w:rsidR="00FB25F0">
        <w:rPr/>
        <w:t xml:space="preserve"> compliance needs.</w:t>
      </w:r>
    </w:p>
    <w:p w:rsidRPr="008A3C0D" w:rsidR="00236E80" w:rsidP="00236E80" w:rsidRDefault="00F54516" w14:paraId="54740386" w14:textId="1A315BF1">
      <w:r w:rsidR="00F54516">
        <w:rPr/>
        <w:t>To learn</w:t>
      </w:r>
      <w:r w:rsidRPr="008A3C0D" w:rsidR="00F54516">
        <w:rPr/>
        <w:t xml:space="preserve"> </w:t>
      </w:r>
      <w:r w:rsidRPr="008A3C0D" w:rsidR="00236E80">
        <w:rPr/>
        <w:t>how ShareFile tools</w:t>
      </w:r>
      <w:r w:rsidRPr="008A3C0D" w:rsidR="00986C17">
        <w:rPr/>
        <w:t xml:space="preserve"> </w:t>
      </w:r>
      <w:r w:rsidRPr="008A3C0D" w:rsidR="00986C17">
        <w:rPr/>
        <w:t xml:space="preserve">consolidate</w:t>
      </w:r>
      <w:r w:rsidRPr="008A3C0D" w:rsidR="00236E80">
        <w:rPr/>
        <w:t xml:space="preserve"> security</w:t>
      </w:r>
      <w:r w:rsidRPr="008A3C0D" w:rsidR="00236E80">
        <w:rPr/>
        <w:t xml:space="preserve"> and complianc</w:t>
      </w:r>
      <w:r w:rsidRPr="008A3C0D" w:rsidR="00FE7141">
        <w:rPr>
          <w:rFonts w:cs="Segoe UI Emoji"/>
        </w:rPr>
        <w:t>e</w:t>
      </w:r>
      <w:r w:rsidR="00F54516">
        <w:rPr>
          <w:rFonts w:cs="Segoe UI Emoji"/>
        </w:rPr>
        <w:t xml:space="preserve">, </w:t>
      </w:r>
      <w:r w:rsidRPr="008A3C0D" w:rsidR="00EA3DC3">
        <w:rPr>
          <w:rFonts w:cs="Segoe UI Emoji"/>
        </w:rPr>
        <w:t>c</w:t>
      </w:r>
      <w:r w:rsidRPr="008D0A2E" w:rsidR="00EC7DF5">
        <w:rPr>
          <w:rFonts w:cs="Segoe UI Emoji"/>
        </w:rPr>
        <w:t>heck o</w:t>
      </w:r>
      <w:r w:rsidRPr="008D0A2E" w:rsidR="006A5527">
        <w:rPr>
          <w:rFonts w:cs="Segoe UI Emoji"/>
        </w:rPr>
        <w:t>u</w:t>
      </w:r>
      <w:r w:rsidRPr="008D0A2E" w:rsidR="00FE7141">
        <w:rPr>
          <w:rFonts w:cs="Segoe UI Emoji"/>
        </w:rPr>
        <w:t>t our</w:t>
      </w:r>
      <w:r w:rsidR="005332BD">
        <w:rPr>
          <w:rFonts w:cs="Segoe UI Emoji"/>
        </w:rPr>
        <w:fldChar w:fldCharType="begin"/>
      </w:r>
      <w:r w:rsidR="005332BD">
        <w:rPr>
          <w:rFonts w:cs="Segoe UI Emoji"/>
        </w:rPr>
        <w:instrText>HYPERLINK "https://docs.sharefile.com/en-us/sharefile/configure/admin-settings/storage-zones.html"</w:instrText>
      </w:r>
      <w:r w:rsidR="005332BD">
        <w:rPr>
          <w:rFonts w:cs="Segoe UI Emoji"/>
        </w:rPr>
      </w:r>
      <w:r w:rsidR="005332BD">
        <w:rPr>
          <w:rFonts w:cs="Segoe UI Emoji"/>
        </w:rPr>
        <w:fldChar w:fldCharType="separate"/>
      </w:r>
      <w:r w:rsidRPr="005332BD" w:rsidR="00FE7141">
        <w:rPr>
          <w:rStyle w:val="Hyperlink"/>
        </w:rPr>
        <w:t xml:space="preserve"> </w:t>
      </w:r>
      <w:r w:rsidRPr="005332BD" w:rsidR="00F54516">
        <w:rPr>
          <w:rStyle w:val="Hyperlink"/>
          <w:rFonts w:cs="Segoe UI Emoji"/>
        </w:rPr>
        <w:t>ShareFile StorageZones</w:t>
      </w:r>
      <w:r w:rsidRPr="005332BD" w:rsidR="00F54516">
        <w:rPr>
          <w:rStyle w:val="Hyperlink"/>
        </w:rPr>
        <w:t xml:space="preserve"> </w:t>
      </w:r>
      <w:r w:rsidRPr="005332BD" w:rsidR="00FE7141">
        <w:rPr>
          <w:rStyle w:val="Hyperlink"/>
        </w:rPr>
        <w:t>page</w:t>
      </w:r>
      <w:r w:rsidRPr="005332BD" w:rsidR="00F54516">
        <w:rPr>
          <w:rStyle w:val="Hyperlink"/>
          <w:rFonts w:cs="Segoe UI Emoji"/>
        </w:rPr>
        <w:t>.</w:t>
      </w:r>
      <w:r w:rsidR="005332BD">
        <w:rPr>
          <w:rFonts w:cs="Segoe UI Emoji"/>
        </w:rPr>
        <w:fldChar w:fldCharType="end"/>
      </w:r>
    </w:p>
    <w:p w:rsidRPr="00236E80" w:rsidR="00236E80" w:rsidP="00236E80" w:rsidRDefault="005D4E3B" w14:paraId="01B81A5A" w14:textId="5172F0EE">
      <w:r w:rsidR="005D4E3B">
        <w:rPr/>
        <w:t>Let’s</w:t>
      </w:r>
      <w:r w:rsidR="005D4E3B">
        <w:rPr/>
        <w:t xml:space="preserve"> connect to explore</w:t>
      </w:r>
      <w:r w:rsidR="005D4E3B">
        <w:rPr/>
        <w:t xml:space="preserve"> how this could help you avoid compliance pitfalls</w:t>
      </w:r>
      <w:r w:rsidR="00323E68">
        <w:rPr/>
        <w:t xml:space="preserve">. </w:t>
      </w:r>
      <w:r w:rsidR="00236E80">
        <w:rPr/>
        <w:t>Up for a chat?</w:t>
      </w:r>
    </w:p>
    <w:p w:rsidRPr="00236E80" w:rsidR="00236E80" w:rsidP="00236E80" w:rsidRDefault="005D4E3B" w14:paraId="031610E9" w14:textId="52283F4D">
      <w:r>
        <w:t>Best Regards</w:t>
      </w:r>
      <w:r w:rsidRPr="00236E80" w:rsidR="00236E80">
        <w:t>,</w:t>
      </w:r>
      <w:r w:rsidRPr="00236E80" w:rsidR="00236E80">
        <w:br/>
      </w:r>
      <w:r w:rsidRPr="00236E80" w:rsidR="00236E80">
        <w:t>[Your Name]</w:t>
      </w:r>
    </w:p>
    <w:p w:rsidRPr="00236E80" w:rsidR="00236E80" w:rsidP="00236E80" w:rsidRDefault="00236E80" w14:paraId="00936E93" w14:textId="700F3020">
      <w:pPr>
        <w:pStyle w:val="Heading2"/>
      </w:pPr>
      <w:bookmarkStart w:name="_Toc204284750" w:id="86"/>
      <w:r>
        <w:rPr>
          <w:rFonts w:ascii="Segoe UI Emoji" w:hAnsi="Segoe UI Emoji" w:cs="Segoe UI Emoji"/>
        </w:rPr>
        <w:t>2.Email Template for</w:t>
      </w:r>
      <w:r w:rsidRPr="00236E80">
        <w:t xml:space="preserve"> Consideration Stage</w:t>
      </w:r>
      <w:bookmarkEnd w:id="86"/>
    </w:p>
    <w:p w:rsidRPr="00236E80" w:rsidR="00236E80" w:rsidP="00236E80" w:rsidRDefault="00236E80" w14:paraId="3305AC29" w14:textId="77777777">
      <w:r w:rsidRPr="00236E80">
        <w:rPr>
          <w:i/>
          <w:iCs/>
        </w:rPr>
        <w:t>Objective: Demonstrate depth via use-case blogs and clickable value</w:t>
      </w:r>
    </w:p>
    <w:p w:rsidRPr="00236E80" w:rsidR="00236E80" w:rsidP="00236E80" w:rsidRDefault="00236E80" w14:paraId="7BAA788D" w14:textId="58B98BA7">
      <w:pPr>
        <w:pStyle w:val="Heading3"/>
      </w:pPr>
      <w:bookmarkStart w:name="_Toc204284751" w:id="87"/>
      <w:r w:rsidR="00236E80">
        <w:rPr/>
        <w:t>2.1</w:t>
      </w:r>
      <w:r w:rsidR="00236E80">
        <w:rPr/>
        <w:t>Email C1</w:t>
      </w:r>
      <w:bookmarkEnd w:id="87"/>
    </w:p>
    <w:p w:rsidR="00236E80" w:rsidP="00236E80" w:rsidRDefault="00236E80" w14:paraId="55DFBA36" w14:textId="7855F5EE">
      <w:pPr/>
      <w:r w:rsidRPr="646A87A4" w:rsidR="00236E80">
        <w:rPr>
          <w:b w:val="1"/>
          <w:bCs w:val="1"/>
        </w:rPr>
        <w:t>Subject:</w:t>
      </w:r>
      <w:r w:rsidR="00236E80">
        <w:rPr/>
        <w:t xml:space="preserve"> </w:t>
      </w:r>
      <w:r w:rsidR="00BA58B4">
        <w:rPr/>
        <w:t>Your</w:t>
      </w:r>
      <w:r w:rsidR="00622083">
        <w:rPr/>
        <w:t xml:space="preserve">All in One </w:t>
      </w:r>
      <w:r w:rsidR="00622083">
        <w:rPr/>
        <w:t xml:space="preserve">Secure </w:t>
      </w:r>
      <w:r w:rsidR="00D1724E">
        <w:rPr/>
        <w:t xml:space="preserve">Collaboration and </w:t>
      </w:r>
      <w:r w:rsidR="00EC61E6">
        <w:rPr/>
        <w:t>Document Workflow Solution</w:t>
      </w:r>
    </w:p>
    <w:p w:rsidRPr="00236E80" w:rsidR="00834717" w:rsidP="00236E80" w:rsidRDefault="00834717" w14:paraId="0A9B4B79" w14:textId="2A57B3F1">
      <w:r w:rsidR="00834717">
        <w:rPr/>
        <w:t xml:space="preserve">Optional Preview Text: “Streamline external collaboration with secure ShareFile </w:t>
      </w:r>
      <w:r w:rsidR="00834717">
        <w:rPr/>
        <w:t>software”</w:t>
      </w:r>
    </w:p>
    <w:p w:rsidRPr="00236E80" w:rsidR="00236E80" w:rsidP="00236E80" w:rsidRDefault="00236E80" w14:paraId="02F78AF4" w14:textId="77777777">
      <w:r w:rsidRPr="00236E80">
        <w:t>Hi [First Name],</w:t>
      </w:r>
    </w:p>
    <w:p w:rsidR="00EC61E6" w:rsidP="00236E80" w:rsidRDefault="00236E80" w14:paraId="03630ED9" w14:textId="17C2AA03">
      <w:r w:rsidR="00236E80">
        <w:rPr/>
        <w:t>In external collaboration—</w:t>
      </w:r>
      <w:r w:rsidR="001E138F">
        <w:rPr/>
        <w:t>from</w:t>
      </w:r>
      <w:r w:rsidR="00236E80">
        <w:rPr/>
        <w:t xml:space="preserve"> clients </w:t>
      </w:r>
      <w:r w:rsidR="001E138F">
        <w:rPr/>
        <w:t xml:space="preserve">to </w:t>
      </w:r>
      <w:r w:rsidR="00236E80">
        <w:rPr/>
        <w:t>vendors—</w:t>
      </w:r>
      <w:r w:rsidR="0087500B">
        <w:rPr/>
        <w:t xml:space="preserve">Progress </w:t>
      </w:r>
      <w:r w:rsidR="00236E80">
        <w:rPr/>
        <w:t>ShareFile</w:t>
      </w:r>
      <w:r w:rsidR="0087500B">
        <w:rPr/>
        <w:t xml:space="preserve"> </w:t>
      </w:r>
      <w:r w:rsidR="00A97EC9">
        <w:rPr/>
        <w:t>features</w:t>
      </w:r>
      <w:r w:rsidR="00236E80">
        <w:rPr/>
        <w:t xml:space="preserve"> shine. </w:t>
      </w:r>
    </w:p>
    <w:p w:rsidR="00EC61E6" w:rsidP="00236E80" w:rsidRDefault="00EC61E6" w14:paraId="65BD00E3" w14:textId="09F70E35">
      <w:r w:rsidR="00EC61E6">
        <w:rPr/>
        <w:t>With ShareFile</w:t>
      </w:r>
      <w:r w:rsidR="00E7135D">
        <w:rPr/>
        <w:t xml:space="preserve"> </w:t>
      </w:r>
      <w:r w:rsidR="001E138F">
        <w:rPr/>
        <w:t>s</w:t>
      </w:r>
      <w:r w:rsidR="00E7135D">
        <w:rPr/>
        <w:t>oftware</w:t>
      </w:r>
      <w:r w:rsidR="00EC61E6">
        <w:rPr/>
        <w:t xml:space="preserve">, you </w:t>
      </w:r>
      <w:r w:rsidR="00236E80">
        <w:rPr/>
        <w:t xml:space="preserve">get </w:t>
      </w:r>
    </w:p>
    <w:p w:rsidR="00EC61E6" w:rsidP="00EC61E6" w:rsidRDefault="00EC61E6" w14:paraId="0BA8727A" w14:textId="32D0BADA">
      <w:pPr>
        <w:pStyle w:val="ListParagraph"/>
        <w:numPr>
          <w:ilvl w:val="0"/>
          <w:numId w:val="10"/>
        </w:numPr>
      </w:pPr>
      <w:r>
        <w:rPr>
          <w:b/>
          <w:bCs/>
        </w:rPr>
        <w:t xml:space="preserve">Watermarking </w:t>
      </w:r>
      <w:r w:rsidRPr="00EC61E6">
        <w:t xml:space="preserve">to </w:t>
      </w:r>
      <w:r w:rsidR="00B15235">
        <w:t xml:space="preserve">help </w:t>
      </w:r>
      <w:r w:rsidRPr="00EC61E6">
        <w:t xml:space="preserve">avoid </w:t>
      </w:r>
      <w:r w:rsidR="0023119A">
        <w:t xml:space="preserve">accidental data exposure </w:t>
      </w:r>
      <w:r w:rsidRPr="00EC61E6">
        <w:t>of blueprints</w:t>
      </w:r>
      <w:r w:rsidR="00B15235">
        <w:t xml:space="preserve"> and</w:t>
      </w:r>
      <w:r w:rsidRPr="00EC61E6" w:rsidR="00B15235">
        <w:t xml:space="preserve"> </w:t>
      </w:r>
      <w:r w:rsidRPr="00EC61E6">
        <w:t>internal designs</w:t>
      </w:r>
    </w:p>
    <w:p w:rsidRPr="00F41CAA" w:rsidR="001F0697" w:rsidP="00EC61E6" w:rsidRDefault="001F0697" w14:paraId="4FE12897" w14:textId="65575FFE">
      <w:pPr>
        <w:pStyle w:val="ListParagraph"/>
        <w:numPr>
          <w:ilvl w:val="0"/>
          <w:numId w:val="10"/>
        </w:numPr>
        <w:rPr/>
      </w:pPr>
      <w:r w:rsidRPr="1E7D5ACB" w:rsidR="001F0697">
        <w:rPr>
          <w:b w:val="1"/>
          <w:bCs w:val="1"/>
        </w:rPr>
        <w:t>Role</w:t>
      </w:r>
      <w:r w:rsidRPr="1E7D5ACB" w:rsidR="000B585A">
        <w:rPr>
          <w:b w:val="1"/>
          <w:bCs w:val="1"/>
        </w:rPr>
        <w:t>-</w:t>
      </w:r>
      <w:r w:rsidRPr="1E7D5ACB" w:rsidR="001F0697">
        <w:rPr>
          <w:b w:val="1"/>
          <w:bCs w:val="1"/>
        </w:rPr>
        <w:t xml:space="preserve">based permissions and </w:t>
      </w:r>
      <w:r w:rsidRPr="1E7D5ACB" w:rsidR="001F0697">
        <w:rPr>
          <w:b w:val="1"/>
          <w:bCs w:val="1"/>
        </w:rPr>
        <w:t>expiration</w:t>
      </w:r>
      <w:r w:rsidRPr="1E7D5ACB" w:rsidR="001F0697">
        <w:rPr>
          <w:b w:val="1"/>
          <w:bCs w:val="1"/>
        </w:rPr>
        <w:t xml:space="preserve"> settings</w:t>
      </w:r>
      <w:r w:rsidRPr="1E7D5ACB" w:rsidR="00F4652D">
        <w:rPr>
          <w:b w:val="1"/>
          <w:bCs w:val="1"/>
        </w:rPr>
        <w:t xml:space="preserve"> </w:t>
      </w:r>
      <w:r w:rsidR="00A1333E">
        <w:rPr/>
        <w:t>to</w:t>
      </w:r>
      <w:r w:rsidRPr="1E7D5ACB" w:rsidR="00F4652D">
        <w:rPr>
          <w:b w:val="1"/>
          <w:bCs w:val="1"/>
        </w:rPr>
        <w:t xml:space="preserve"> </w:t>
      </w:r>
      <w:r w:rsidR="00F4652D">
        <w:rPr/>
        <w:t>sec</w:t>
      </w:r>
      <w:r w:rsidR="00F41CAA">
        <w:rPr/>
        <w:t>urely share files with external parties and vendors</w:t>
      </w:r>
    </w:p>
    <w:p w:rsidRPr="0028353D" w:rsidR="00F4652D" w:rsidP="00EC61E6" w:rsidRDefault="00F4652D" w14:paraId="425D4E61" w14:textId="18F35ADC">
      <w:pPr>
        <w:pStyle w:val="ListParagraph"/>
        <w:numPr>
          <w:ilvl w:val="0"/>
          <w:numId w:val="10"/>
        </w:numPr>
        <w:rPr/>
      </w:pPr>
      <w:r w:rsidRPr="646A87A4" w:rsidR="00F4652D">
        <w:rPr>
          <w:b w:val="1"/>
          <w:bCs w:val="1"/>
        </w:rPr>
        <w:t>Integration</w:t>
      </w:r>
      <w:r w:rsidRPr="646A87A4" w:rsidR="00F41CAA">
        <w:rPr>
          <w:b w:val="1"/>
          <w:bCs w:val="1"/>
        </w:rPr>
        <w:t xml:space="preserve"> with Microsoft 365</w:t>
      </w:r>
      <w:r w:rsidRPr="646A87A4" w:rsidR="00B6045E">
        <w:rPr>
          <w:b w:val="1"/>
          <w:bCs w:val="1"/>
        </w:rPr>
        <w:t xml:space="preserve"> and</w:t>
      </w:r>
      <w:r w:rsidRPr="646A87A4" w:rsidR="00F41CAA">
        <w:rPr>
          <w:b w:val="1"/>
          <w:bCs w:val="1"/>
        </w:rPr>
        <w:t xml:space="preserve"> Google </w:t>
      </w:r>
      <w:r w:rsidRPr="646A87A4" w:rsidR="00872DC2">
        <w:rPr>
          <w:b w:val="1"/>
          <w:bCs w:val="1"/>
        </w:rPr>
        <w:t>Workspace</w:t>
      </w:r>
      <w:r w:rsidRPr="646A87A4" w:rsidR="00B15235">
        <w:rPr>
          <w:b w:val="1"/>
          <w:bCs w:val="1"/>
        </w:rPr>
        <w:t>,</w:t>
      </w:r>
      <w:r w:rsidRPr="646A87A4" w:rsidR="00872DC2">
        <w:rPr>
          <w:b w:val="1"/>
          <w:bCs w:val="1"/>
        </w:rPr>
        <w:t xml:space="preserve"> </w:t>
      </w:r>
      <w:r w:rsidR="00872DC2">
        <w:rPr/>
        <w:t>which</w:t>
      </w:r>
      <w:r w:rsidR="00092CEB">
        <w:rPr/>
        <w:t xml:space="preserve"> help</w:t>
      </w:r>
      <w:r w:rsidR="007A092C">
        <w:rPr/>
        <w:t>s</w:t>
      </w:r>
      <w:r w:rsidR="00092CEB">
        <w:rPr/>
        <w:t xml:space="preserve"> </w:t>
      </w:r>
      <w:r w:rsidR="00E369BC">
        <w:rPr/>
        <w:t>facilitate</w:t>
      </w:r>
      <w:r w:rsidR="00092CEB">
        <w:rPr/>
        <w:t xml:space="preserve"> encrypted file </w:t>
      </w:r>
      <w:r w:rsidR="00E369BC">
        <w:rPr/>
        <w:t>sharing</w:t>
      </w:r>
      <w:r w:rsidR="00092CEB">
        <w:rPr/>
        <w:t xml:space="preserve"> via email </w:t>
      </w:r>
    </w:p>
    <w:p w:rsidR="0028353D" w:rsidP="00EC61E6" w:rsidRDefault="00EC61E6" w14:paraId="5832C7EC" w14:textId="12E4E275">
      <w:pPr>
        <w:pStyle w:val="ListParagraph"/>
        <w:numPr>
          <w:ilvl w:val="0"/>
          <w:numId w:val="10"/>
        </w:numPr>
        <w:rPr/>
      </w:pPr>
      <w:r w:rsidRPr="646A87A4" w:rsidR="00EC61E6">
        <w:rPr>
          <w:b w:val="1"/>
          <w:bCs w:val="1"/>
        </w:rPr>
        <w:t>S</w:t>
      </w:r>
      <w:r w:rsidRPr="646A87A4" w:rsidR="00236E80">
        <w:rPr>
          <w:b w:val="1"/>
          <w:bCs w:val="1"/>
        </w:rPr>
        <w:t>ecure client portals</w:t>
      </w:r>
      <w:r w:rsidR="00236E80">
        <w:rPr/>
        <w:t xml:space="preserve"> for uploads/downloads with customized branding</w:t>
      </w:r>
      <w:r w:rsidR="00236E80">
        <w:rPr/>
        <w:t xml:space="preserve"> </w:t>
      </w:r>
    </w:p>
    <w:p w:rsidRPr="0028353D" w:rsidR="0028353D" w:rsidP="00EC61E6" w:rsidRDefault="0028353D" w14:paraId="5C5ABEC3" w14:textId="5ADDC441">
      <w:pPr>
        <w:pStyle w:val="ListParagraph"/>
        <w:numPr>
          <w:ilvl w:val="0"/>
          <w:numId w:val="10"/>
        </w:numPr>
      </w:pPr>
      <w:r>
        <w:rPr>
          <w:b/>
          <w:bCs/>
        </w:rPr>
        <w:t>E</w:t>
      </w:r>
      <w:r w:rsidRPr="00EC61E6" w:rsidR="00236E80">
        <w:rPr>
          <w:b/>
          <w:bCs/>
        </w:rPr>
        <w:t>-signature</w:t>
      </w:r>
      <w:r>
        <w:rPr>
          <w:b/>
          <w:bCs/>
        </w:rPr>
        <w:t xml:space="preserve"> </w:t>
      </w:r>
      <w:r w:rsidRPr="0028353D">
        <w:t xml:space="preserve">to accelerate vendor onboarding </w:t>
      </w:r>
      <w:r w:rsidR="007A092C">
        <w:t>and</w:t>
      </w:r>
      <w:r w:rsidRPr="0028353D" w:rsidR="007A092C">
        <w:t xml:space="preserve"> </w:t>
      </w:r>
      <w:r w:rsidRPr="0028353D">
        <w:t>client agreements</w:t>
      </w:r>
    </w:p>
    <w:p w:rsidRPr="0028353D" w:rsidR="00236E80" w:rsidP="00EC61E6" w:rsidRDefault="0028353D" w14:paraId="6D9A643E" w14:textId="6D92CDE1">
      <w:pPr>
        <w:pStyle w:val="ListParagraph"/>
        <w:numPr>
          <w:ilvl w:val="0"/>
          <w:numId w:val="10"/>
        </w:numPr>
        <w:rPr>
          <w:b/>
          <w:bCs/>
        </w:rPr>
      </w:pPr>
      <w:r w:rsidRPr="0028353D">
        <w:rPr>
          <w:b/>
          <w:bCs/>
        </w:rPr>
        <w:t>Built-in</w:t>
      </w:r>
      <w:r w:rsidRPr="0028353D" w:rsidR="00236E80">
        <w:rPr>
          <w:b/>
          <w:bCs/>
        </w:rPr>
        <w:t xml:space="preserve"> </w:t>
      </w:r>
      <w:r w:rsidR="00592B85">
        <w:rPr>
          <w:b/>
          <w:bCs/>
        </w:rPr>
        <w:t>s</w:t>
      </w:r>
      <w:r w:rsidRPr="0028353D" w:rsidR="00236E80">
        <w:rPr>
          <w:b/>
          <w:bCs/>
        </w:rPr>
        <w:t xml:space="preserve">ecurity </w:t>
      </w:r>
      <w:r w:rsidRPr="00AB6445" w:rsidR="00236E80">
        <w:rPr>
          <w:b/>
          <w:bCs/>
        </w:rPr>
        <w:t>alerts</w:t>
      </w:r>
      <w:r w:rsidRPr="00AB6445" w:rsidR="00236E80">
        <w:t xml:space="preserve"> </w:t>
      </w:r>
      <w:r w:rsidRPr="00AB6445" w:rsidR="00AB6445">
        <w:t>and pre-emptive action</w:t>
      </w:r>
      <w:r w:rsidR="00AB6445">
        <w:t>s</w:t>
      </w:r>
      <w:r w:rsidR="00872DC2">
        <w:t xml:space="preserve"> on </w:t>
      </w:r>
      <w:r w:rsidR="008147BB">
        <w:t xml:space="preserve">possible </w:t>
      </w:r>
      <w:r w:rsidR="00872DC2">
        <w:t>cyberattacks</w:t>
      </w:r>
      <w:r w:rsidR="008147BB">
        <w:t xml:space="preserve"> </w:t>
      </w:r>
      <w:r w:rsidR="007E3CC4">
        <w:t xml:space="preserve">to </w:t>
      </w:r>
      <w:r w:rsidR="00F56279">
        <w:t xml:space="preserve">help </w:t>
      </w:r>
      <w:r w:rsidR="008147BB">
        <w:t>protect your data</w:t>
      </w:r>
    </w:p>
    <w:p w:rsidRPr="00236E80" w:rsidR="00236E80" w:rsidP="00236E80" w:rsidRDefault="00236E80" w14:paraId="570481CE" w14:textId="29444767">
      <w:r w:rsidR="00236E80">
        <w:rPr/>
        <w:t xml:space="preserve">Learn more about </w:t>
      </w:r>
      <w:r w:rsidR="000327AB">
        <w:rPr/>
        <w:t>our offerings</w:t>
      </w:r>
      <w:r w:rsidR="00236E80">
        <w:rPr/>
        <w:t xml:space="preserve"> </w:t>
      </w:r>
      <w:r w:rsidR="000423D0">
        <w:rPr/>
        <w:t>with our blog</w:t>
      </w:r>
      <w:r w:rsidR="002673F8">
        <w:rPr/>
        <w:t>, “</w:t>
      </w:r>
      <w:hyperlink r:id="Rf0c1a37e3a3c470d">
        <w:r w:rsidRPr="646A87A4" w:rsidR="002673F8">
          <w:rPr>
            <w:rStyle w:val="Hyperlink"/>
          </w:rPr>
          <w:t>H</w:t>
        </w:r>
        <w:r w:rsidRPr="646A87A4" w:rsidR="000423D0">
          <w:rPr>
            <w:rStyle w:val="Hyperlink"/>
          </w:rPr>
          <w:t xml:space="preserve">ow to </w:t>
        </w:r>
        <w:r w:rsidRPr="646A87A4" w:rsidR="002673F8">
          <w:rPr>
            <w:rStyle w:val="Hyperlink"/>
          </w:rPr>
          <w:t>S</w:t>
        </w:r>
        <w:r w:rsidRPr="646A87A4" w:rsidR="000423D0">
          <w:rPr>
            <w:rStyle w:val="Hyperlink"/>
          </w:rPr>
          <w:t xml:space="preserve">ecurely </w:t>
        </w:r>
        <w:r w:rsidRPr="646A87A4" w:rsidR="002673F8">
          <w:rPr>
            <w:rStyle w:val="Hyperlink"/>
          </w:rPr>
          <w:t>S</w:t>
        </w:r>
        <w:r w:rsidRPr="646A87A4" w:rsidR="000423D0">
          <w:rPr>
            <w:rStyle w:val="Hyperlink"/>
          </w:rPr>
          <w:t xml:space="preserve">hare </w:t>
        </w:r>
        <w:r w:rsidRPr="646A87A4" w:rsidR="002673F8">
          <w:rPr>
            <w:rStyle w:val="Hyperlink"/>
          </w:rPr>
          <w:t>F</w:t>
        </w:r>
        <w:r w:rsidRPr="646A87A4" w:rsidR="000423D0">
          <w:rPr>
            <w:rStyle w:val="Hyperlink"/>
          </w:rPr>
          <w:t>iles</w:t>
        </w:r>
        <w:r w:rsidRPr="646A87A4" w:rsidR="00236E80">
          <w:rPr>
            <w:rStyle w:val="Hyperlink"/>
          </w:rPr>
          <w:t>:</w:t>
        </w:r>
        <w:r w:rsidRPr="646A87A4" w:rsidR="000327AB">
          <w:rPr>
            <w:rStyle w:val="Hyperlink"/>
          </w:rPr>
          <w:t xml:space="preserve"> </w:t>
        </w:r>
        <w:r w:rsidRPr="646A87A4" w:rsidR="000423D0">
          <w:rPr>
            <w:rStyle w:val="Hyperlink"/>
          </w:rPr>
          <w:t>9 Tips &amp; Best Practices</w:t>
        </w:r>
      </w:hyperlink>
      <w:r w:rsidR="00FB0F74">
        <w:rPr/>
        <w:t>.</w:t>
      </w:r>
      <w:r w:rsidR="00BE3850">
        <w:rPr/>
        <w:t>”</w:t>
      </w:r>
      <w:r w:rsidR="00236E80">
        <w:rPr/>
        <w:t xml:space="preserve"> </w:t>
      </w:r>
    </w:p>
    <w:p w:rsidRPr="00236E80" w:rsidR="00236E80" w:rsidP="00236E80" w:rsidRDefault="00C60A9C" w14:paraId="62F4A02A" w14:textId="2BA943F4">
      <w:r>
        <w:t>I can provide a demo tailored to your business needs. Please let me know a suitable time for a call.</w:t>
      </w:r>
    </w:p>
    <w:p w:rsidRPr="00236E80" w:rsidR="00236E80" w:rsidP="00236E80" w:rsidRDefault="00236E80" w14:paraId="75F3B365" w14:textId="34BF0820">
      <w:r w:rsidRPr="00236E80">
        <w:t>Warm regards,</w:t>
      </w:r>
      <w:r w:rsidRPr="00236E80">
        <w:br/>
      </w:r>
      <w:r w:rsidRPr="00236E80">
        <w:t>[Your Name]</w:t>
      </w:r>
    </w:p>
    <w:p w:rsidRPr="00236E80" w:rsidR="00236E80" w:rsidP="00236E80" w:rsidRDefault="00236E80" w14:paraId="21362C5E" w14:textId="4D901E82">
      <w:pPr>
        <w:pStyle w:val="Heading3"/>
      </w:pPr>
      <w:bookmarkStart w:name="_Toc204284752" w:id="108"/>
      <w:r w:rsidR="00236E80">
        <w:rPr/>
        <w:t>2.2</w:t>
      </w:r>
      <w:r w:rsidR="00236E80">
        <w:rPr/>
        <w:t>Email C2</w:t>
      </w:r>
      <w:bookmarkEnd w:id="108"/>
    </w:p>
    <w:p w:rsidR="00236E80" w:rsidP="00236E80" w:rsidRDefault="00236E80" w14:paraId="3650E399" w14:textId="6BF9B17D">
      <w:r w:rsidRPr="00236E80">
        <w:rPr>
          <w:b/>
          <w:bCs/>
        </w:rPr>
        <w:t>Subject:</w:t>
      </w:r>
      <w:r w:rsidRPr="00236E80">
        <w:t xml:space="preserve">  </w:t>
      </w:r>
      <w:r w:rsidR="001542AE">
        <w:t xml:space="preserve">Security + Simplicity: Built for </w:t>
      </w:r>
      <w:r w:rsidR="00EC45E9">
        <w:t>Y</w:t>
      </w:r>
      <w:r w:rsidR="001542AE">
        <w:t xml:space="preserve">our </w:t>
      </w:r>
      <w:r w:rsidR="00EC45E9">
        <w:t>B</w:t>
      </w:r>
      <w:r w:rsidR="001542AE">
        <w:t xml:space="preserve">usiness </w:t>
      </w:r>
      <w:r w:rsidR="00EC45E9">
        <w:t>W</w:t>
      </w:r>
      <w:r w:rsidR="001542AE">
        <w:t>orkflows</w:t>
      </w:r>
    </w:p>
    <w:p w:rsidRPr="00236E80" w:rsidR="005E1BF4" w:rsidP="00236E80" w:rsidRDefault="005E1BF4" w14:paraId="019D1393" w14:textId="151AAF9C">
      <w:r>
        <w:t xml:space="preserve">Headline: </w:t>
      </w:r>
      <w:r w:rsidRPr="00236E80" w:rsidR="001542AE">
        <w:t>Granular Controls Keep It Simple</w:t>
      </w:r>
    </w:p>
    <w:p w:rsidRPr="00236E80" w:rsidR="00236E80" w:rsidP="00236E80" w:rsidRDefault="00236E80" w14:paraId="58382911" w14:textId="77777777">
      <w:r w:rsidRPr="00236E80">
        <w:t>Hi [First Name],</w:t>
      </w:r>
    </w:p>
    <w:p w:rsidRPr="00074079" w:rsidR="00240423" w:rsidP="00240423" w:rsidRDefault="00D8453B" w14:paraId="230BA5F7" w14:textId="2FEB1B14">
      <w:r w:rsidR="00D8453B">
        <w:rPr/>
        <w:t xml:space="preserve">With Progress </w:t>
      </w:r>
      <w:r w:rsidR="00236E80">
        <w:rPr/>
        <w:t>ShareFile</w:t>
      </w:r>
      <w:r w:rsidR="00D8453B">
        <w:rPr/>
        <w:t xml:space="preserve"> </w:t>
      </w:r>
      <w:r w:rsidR="00D4018E">
        <w:rPr/>
        <w:t>software</w:t>
      </w:r>
      <w:r w:rsidR="00D8453B">
        <w:rPr/>
        <w:t>,</w:t>
      </w:r>
      <w:r w:rsidR="00D8453B">
        <w:rPr/>
        <w:t xml:space="preserve"> you </w:t>
      </w:r>
      <w:r w:rsidR="00240423">
        <w:rPr/>
        <w:t xml:space="preserve">get </w:t>
      </w:r>
      <w:r w:rsidR="00240423">
        <w:rPr/>
        <w:t xml:space="preserve">the tools and resources to help simplify </w:t>
      </w:r>
      <w:r w:rsidR="003E6915">
        <w:rPr/>
        <w:t xml:space="preserve">document </w:t>
      </w:r>
      <w:r w:rsidR="00240423">
        <w:rPr/>
        <w:t>security and access, no matter where you are.</w:t>
      </w:r>
    </w:p>
    <w:p w:rsidRPr="00074079" w:rsidR="007F6F3E" w:rsidDel="000C56C3" w:rsidRDefault="007F6F3E" w14:paraId="203EE64B" w14:textId="1833955B">
      <w:pPr>
        <w:pStyle w:val="ListParagraph"/>
        <w:numPr>
          <w:ilvl w:val="0"/>
          <w:numId w:val="10"/>
        </w:numPr>
        <w:rPr>
          <w:b w:val="1"/>
          <w:bCs w:val="1"/>
        </w:rPr>
      </w:pPr>
      <w:del w:author="Urvashi Sharma" w:date="2025-09-02T10:25:00Z" w16du:dateUtc="2025-09-02T04:55:00Z" w:id="118">
        <w:r w:rsidRPr="646A87A4" w:rsidDel="000C56C3">
          <w:rPr>
            <w:rFonts w:ascii="Segoe UI" w:hAnsi="Segoe UI" w:cs="Segoe UI"/>
            <w:b w:val="1"/>
            <w:bCs w:val="1"/>
            <w:color w:val="424242"/>
          </w:rPr>
          <w:delText xml:space="preserve"> </w:delText>
        </w:r>
        <w:r w:rsidRPr="646A87A4" w:rsidDel="000C56C3">
          <w:rPr>
            <w:b w:val="1"/>
            <w:bCs w:val="1"/>
          </w:rPr>
          <w:delText xml:space="preserve">Effortlessly </w:delText>
        </w:r>
      </w:del>
      <w:r w:rsidRPr="646A87A4" w:rsidR="000C56C3">
        <w:rPr>
          <w:b w:val="1"/>
          <w:bCs w:val="1"/>
        </w:rPr>
        <w:t>sync</w:t>
      </w:r>
      <w:r w:rsidRPr="000C56C3" w:rsidR="000C56C3">
        <w:rPr>
          <w:b w:val="1"/>
          <w:bCs w:val="1"/>
        </w:rPr>
        <w:t xml:space="preserve"> your data across platforms for a unified experience</w:t>
      </w:r>
      <w:r w:rsidRPr="646A87A4" w:rsidR="59594267">
        <w:rPr>
          <w:rFonts w:ascii="Segoe UI" w:hAnsi="Segoe UI" w:cs="Segoe UI"/>
          <w:b w:val="1"/>
          <w:bCs w:val="1"/>
          <w:color w:val="424242"/>
        </w:rPr>
        <w:t xml:space="preserve"> </w:t>
      </w:r>
      <w:r w:rsidRPr="646A87A4" w:rsidR="59594267">
        <w:rPr>
          <w:b w:val="1"/>
          <w:bCs w:val="1"/>
        </w:rPr>
        <w:t>Maintain full control with granular permissions, remote wipe</w:t>
      </w:r>
      <w:r w:rsidRPr="646A87A4" w:rsidR="59594267">
        <w:rPr>
          <w:b w:val="1"/>
          <w:bCs w:val="1"/>
        </w:rPr>
        <w:t xml:space="preserve"> and watermarkin</w:t>
      </w:r>
      <w:r w:rsidRPr="646A87A4" w:rsidR="631F5A6C">
        <w:rPr>
          <w:b w:val="1"/>
          <w:bCs w:val="1"/>
        </w:rPr>
        <w:t>g</w:t>
      </w:r>
    </w:p>
    <w:p w:rsidR="00236E80" w:rsidP="646A87A4" w:rsidRDefault="009A0D31" w14:paraId="7D8C4BC3" w14:textId="42378C0B">
      <w:pPr>
        <w:pStyle w:val="ListParagraph"/>
        <w:numPr>
          <w:ilvl w:val="0"/>
          <w:numId w:val="10"/>
        </w:numPr>
        <w:rPr/>
      </w:pPr>
      <w:r w:rsidR="38716B0F">
        <w:rPr/>
        <w:t>Tracking f</w:t>
      </w:r>
      <w:r w:rsidR="7C236D7C">
        <w:rPr/>
        <w:t xml:space="preserve">ile </w:t>
      </w:r>
      <w:r w:rsidR="6F068C83">
        <w:rPr/>
        <w:t>activity</w:t>
      </w:r>
      <w:r w:rsidR="55FC02AA">
        <w:rPr/>
        <w:t xml:space="preserve"> simplifies compliance</w:t>
      </w:r>
    </w:p>
    <w:p w:rsidRPr="00C168A4" w:rsidR="00C168A4" w:rsidP="646A87A4" w:rsidRDefault="075E7CC7" w14:paraId="07973008" w14:textId="499BA245">
      <w:pPr>
        <w:pStyle w:val="ListParagraph"/>
        <w:numPr>
          <w:ilvl w:val="0"/>
          <w:numId w:val="10"/>
        </w:numPr>
        <w:rPr/>
      </w:pPr>
      <w:r w:rsidR="075E7CC7">
        <w:rPr/>
        <w:t>Share</w:t>
      </w:r>
      <w:r w:rsidR="3FC1AAFD">
        <w:rPr/>
        <w:t xml:space="preserve"> more confident</w:t>
      </w:r>
      <w:r w:rsidR="075E7CC7">
        <w:rPr/>
        <w:t>ly</w:t>
      </w:r>
      <w:r w:rsidR="3FC1AAFD">
        <w:rPr/>
        <w:t xml:space="preserve"> with</w:t>
      </w:r>
      <w:r w:rsidR="4DFB844C">
        <w:rPr/>
        <w:t xml:space="preserve"> </w:t>
      </w:r>
      <w:r w:rsidR="52FED04E">
        <w:rPr/>
        <w:t>s</w:t>
      </w:r>
      <w:r w:rsidR="52FED04E">
        <w:rPr/>
        <w:t>ecurity features like alerts, watermarking</w:t>
      </w:r>
      <w:r w:rsidR="52FED04E">
        <w:rPr/>
        <w:t xml:space="preserve"> and access controls </w:t>
      </w:r>
      <w:r w:rsidR="4DFB844C">
        <w:rPr/>
        <w:t xml:space="preserve">that </w:t>
      </w:r>
      <w:r w:rsidR="52FED04E">
        <w:rPr/>
        <w:t>are built-in</w:t>
      </w:r>
      <w:r w:rsidR="52FED04E">
        <w:rPr/>
        <w:t>—</w:t>
      </w:r>
      <w:r w:rsidR="52FED04E">
        <w:rPr/>
        <w:t>not bolted on</w:t>
      </w:r>
    </w:p>
    <w:p w:rsidR="00C168A4" w:rsidP="646A87A4" w:rsidRDefault="6DFFFE4C" w14:paraId="0D619849" w14:textId="646A5B7B">
      <w:pPr>
        <w:pStyle w:val="ListParagraph"/>
        <w:numPr>
          <w:ilvl w:val="0"/>
          <w:numId w:val="10"/>
        </w:numPr>
        <w:rPr/>
      </w:pPr>
      <w:r w:rsidR="6DFFFE4C">
        <w:rPr/>
        <w:t>Boost the user experience with</w:t>
      </w:r>
      <w:r w:rsidR="5E7063CD">
        <w:rPr/>
        <w:t xml:space="preserve"> e</w:t>
      </w:r>
      <w:r w:rsidR="23888E43">
        <w:rPr/>
        <w:t>-</w:t>
      </w:r>
      <w:r w:rsidR="52FED04E">
        <w:rPr/>
        <w:t>signature, file request automation</w:t>
      </w:r>
      <w:r w:rsidR="52FED04E">
        <w:rPr/>
        <w:t xml:space="preserve"> and analytics </w:t>
      </w:r>
      <w:r w:rsidR="23888E43">
        <w:rPr/>
        <w:t xml:space="preserve">in </w:t>
      </w:r>
      <w:r w:rsidR="52FED04E">
        <w:rPr/>
        <w:t>one seamless interface</w:t>
      </w:r>
    </w:p>
    <w:p w:rsidRPr="00236E80" w:rsidR="00236E80" w:rsidP="646A87A4" w:rsidRDefault="00236E80" w14:paraId="0A4368D6" w14:textId="7C4C4DF6">
      <w:pPr>
        <w:pStyle w:val="Normal"/>
      </w:pPr>
      <w:r w:rsidR="00236E80">
        <w:rPr/>
        <w:t>See a full feature breakdown</w:t>
      </w:r>
      <w:r w:rsidR="00A67035">
        <w:rPr/>
        <w:t xml:space="preserve"> in our</w:t>
      </w:r>
      <w:r w:rsidRPr="646A87A4" w:rsidR="00236E80">
        <w:rPr>
          <w:i w:val="1"/>
          <w:iCs w:val="1"/>
        </w:rPr>
        <w:t xml:space="preserve"> </w:t>
      </w:r>
      <w:hyperlink r:id="R5b1636f2fac84604">
        <w:r w:rsidRPr="646A87A4" w:rsidR="00236E80">
          <w:rPr>
            <w:rStyle w:val="Hyperlink"/>
            <w:i w:val="1"/>
            <w:iCs w:val="1"/>
          </w:rPr>
          <w:t xml:space="preserve"> </w:t>
        </w:r>
        <w:r w:rsidRPr="646A87A4" w:rsidR="00236E80">
          <w:rPr>
            <w:rStyle w:val="Hyperlink"/>
          </w:rPr>
          <w:t>Go</w:t>
        </w:r>
        <w:r w:rsidRPr="646A87A4" w:rsidR="00236E80">
          <w:rPr>
            <w:rStyle w:val="Hyperlink"/>
          </w:rPr>
          <w:t>To Guid</w:t>
        </w:r>
        <w:r w:rsidRPr="646A87A4" w:rsidR="00C168A4">
          <w:rPr>
            <w:rStyle w:val="Hyperlink"/>
          </w:rPr>
          <w:t>e</w:t>
        </w:r>
        <w:r w:rsidRPr="646A87A4" w:rsidR="00236E80">
          <w:rPr>
            <w:rStyle w:val="Hyperlink"/>
          </w:rPr>
          <w:t xml:space="preserve"> </w:t>
        </w:r>
        <w:r w:rsidRPr="646A87A4" w:rsidR="00A67035">
          <w:rPr>
            <w:rStyle w:val="Hyperlink"/>
          </w:rPr>
          <w:t xml:space="preserve">on </w:t>
        </w:r>
        <w:r w:rsidRPr="646A87A4" w:rsidR="00117EF0">
          <w:rPr>
            <w:rStyle w:val="Hyperlink"/>
          </w:rPr>
          <w:t>Document Manag</w:t>
        </w:r>
        <w:r w:rsidRPr="646A87A4" w:rsidR="00C168A4">
          <w:rPr>
            <w:rStyle w:val="Hyperlink"/>
          </w:rPr>
          <w:t>e</w:t>
        </w:r>
        <w:r w:rsidRPr="646A87A4" w:rsidR="00117EF0">
          <w:rPr>
            <w:rStyle w:val="Hyperlink"/>
          </w:rPr>
          <w:t>ment</w:t>
        </w:r>
      </w:hyperlink>
      <w:r w:rsidR="00A67035">
        <w:rPr/>
        <w:t>.</w:t>
      </w:r>
    </w:p>
    <w:p w:rsidR="00C168A4" w:rsidP="00236E80" w:rsidRDefault="52FED04E" w14:paraId="1AA1A0B5" w14:textId="2EB1C77E">
      <w:r w:rsidR="52FED04E">
        <w:rPr/>
        <w:t xml:space="preserve">Want to explore a trial setup for your </w:t>
      </w:r>
      <w:r w:rsidR="52FED04E">
        <w:rPr/>
        <w:t>team?</w:t>
      </w:r>
      <w:r w:rsidR="4F6C3F22">
        <w:rPr/>
        <w:t xml:space="preserve"> </w:t>
      </w:r>
      <w:r w:rsidR="4F6C3F22">
        <w:rPr/>
        <w:t xml:space="preserve">Let me know </w:t>
      </w:r>
      <w:r w:rsidR="4F6C3F22">
        <w:rPr/>
        <w:t>a good time</w:t>
      </w:r>
      <w:r w:rsidR="4F6C3F22">
        <w:rPr/>
        <w:t xml:space="preserve"> to connect.</w:t>
      </w:r>
    </w:p>
    <w:p w:rsidRPr="00236E80" w:rsidR="00236E80" w:rsidP="00236E80" w:rsidRDefault="00236E80" w14:paraId="09CCF4B6" w14:textId="5C17DDB7">
      <w:r w:rsidRPr="00236E80">
        <w:t>Best,</w:t>
      </w:r>
      <w:r w:rsidRPr="00236E80">
        <w:br/>
      </w:r>
      <w:r w:rsidRPr="00236E80">
        <w:t>[Your Name]</w:t>
      </w:r>
    </w:p>
    <w:p w:rsidRPr="00236E80" w:rsidR="00236E80" w:rsidP="00236E80" w:rsidRDefault="00236E80" w14:paraId="16D492A8" w14:textId="3059E6F6"/>
    <w:p w:rsidRPr="00236E80" w:rsidR="00236E80" w:rsidP="00236E80" w:rsidRDefault="00236E80" w14:paraId="740AF4C5" w14:textId="37298C12">
      <w:pPr>
        <w:pStyle w:val="Heading3"/>
      </w:pPr>
      <w:bookmarkStart w:name="_Toc204284753" w:id="191"/>
      <w:r>
        <w:t>2.3</w:t>
      </w:r>
      <w:r w:rsidRPr="00236E80">
        <w:t>Email C3</w:t>
      </w:r>
      <w:bookmarkEnd w:id="191"/>
    </w:p>
    <w:p w:rsidR="0021497A" w:rsidP="00236E80" w:rsidRDefault="00236E80" w14:paraId="22A89724" w14:textId="3D2BC156">
      <w:r w:rsidRPr="00236E80">
        <w:rPr>
          <w:b/>
          <w:bCs/>
        </w:rPr>
        <w:t>Subject:</w:t>
      </w:r>
      <w:r w:rsidRPr="00236E80">
        <w:t xml:space="preserve"> E</w:t>
      </w:r>
      <w:r w:rsidRPr="00236E80">
        <w:noBreakHyphen/>
        <w:t xml:space="preserve">Signatures + </w:t>
      </w:r>
      <w:r w:rsidR="00B5508C">
        <w:t>Client Portals</w:t>
      </w:r>
      <w:r w:rsidRPr="00236E80">
        <w:t xml:space="preserve"> = Zero Friction</w:t>
      </w:r>
    </w:p>
    <w:p w:rsidRPr="00C169AC" w:rsidR="00C169AC" w:rsidP="00236E80" w:rsidRDefault="00C169AC" w14:paraId="3C344647" w14:textId="0E0A8E4E">
      <w:pPr>
        <w:rPr>
          <w:b w:val="1"/>
          <w:bCs w:val="1"/>
        </w:rPr>
      </w:pPr>
      <w:r w:rsidRPr="646A87A4" w:rsidR="00C169AC">
        <w:rPr>
          <w:b w:val="1"/>
          <w:bCs w:val="1"/>
        </w:rPr>
        <w:t>Headline:</w:t>
      </w:r>
      <w:r w:rsidRPr="646A87A4" w:rsidR="00C169AC">
        <w:rPr>
          <w:b w:val="1"/>
          <w:bCs w:val="1"/>
        </w:rPr>
        <w:t xml:space="preserve"> </w:t>
      </w:r>
      <w:r w:rsidR="003200E2">
        <w:rPr/>
        <w:t xml:space="preserve"> </w:t>
      </w:r>
      <w:r w:rsidR="003200E2">
        <w:rPr/>
        <w:t>Fast Turnarounds, Stronger Client Collaboration</w:t>
      </w:r>
    </w:p>
    <w:p w:rsidRPr="00236E80" w:rsidR="00236E80" w:rsidP="00236E80" w:rsidRDefault="00236E80" w14:paraId="0635520B" w14:textId="77777777">
      <w:r w:rsidRPr="00236E80">
        <w:t>Hi [First Name],</w:t>
      </w:r>
    </w:p>
    <w:p w:rsidR="002F79BD" w:rsidP="00236E80" w:rsidRDefault="00236E80" w14:paraId="1747F58C" w14:textId="13D7508E">
      <w:r w:rsidRPr="00236E80">
        <w:t xml:space="preserve">Need faster </w:t>
      </w:r>
      <w:r w:rsidR="006230AF">
        <w:t>turnaround time</w:t>
      </w:r>
      <w:r w:rsidR="005F38BC">
        <w:t>s</w:t>
      </w:r>
      <w:r w:rsidRPr="00236E80">
        <w:t xml:space="preserve"> wit</w:t>
      </w:r>
      <w:r w:rsidR="0000708E">
        <w:t>hi</w:t>
      </w:r>
      <w:r w:rsidR="006230AF">
        <w:t xml:space="preserve">n </w:t>
      </w:r>
      <w:r w:rsidR="0000708E">
        <w:t>your business workflows</w:t>
      </w:r>
      <w:r w:rsidR="00EC55D0">
        <w:t xml:space="preserve"> and </w:t>
      </w:r>
      <w:r w:rsidR="00000EAF">
        <w:t>client-</w:t>
      </w:r>
      <w:r w:rsidR="00EC55D0">
        <w:t>facing</w:t>
      </w:r>
      <w:r w:rsidR="00456A7D">
        <w:t xml:space="preserve"> collaboration</w:t>
      </w:r>
      <w:r w:rsidR="00000EAF">
        <w:t>?</w:t>
      </w:r>
    </w:p>
    <w:p w:rsidR="005C0BA7" w:rsidP="00236E80" w:rsidRDefault="00236E80" w14:paraId="6B9D628D" w14:textId="49118378">
      <w:r w:rsidR="00236E80">
        <w:rPr/>
        <w:t xml:space="preserve"> </w:t>
      </w:r>
      <w:r w:rsidR="0083658F">
        <w:rPr/>
        <w:t xml:space="preserve">Progress </w:t>
      </w:r>
      <w:r w:rsidR="00236E80">
        <w:rPr/>
        <w:t xml:space="preserve">ShareFile </w:t>
      </w:r>
      <w:r w:rsidR="0083658F">
        <w:rPr/>
        <w:t xml:space="preserve">software </w:t>
      </w:r>
      <w:r w:rsidR="00074759">
        <w:rPr/>
        <w:t>automates your workflows</w:t>
      </w:r>
      <w:r w:rsidR="00456A7D">
        <w:rPr/>
        <w:t xml:space="preserve"> </w:t>
      </w:r>
      <w:r w:rsidR="00E9169C">
        <w:rPr/>
        <w:t>by</w:t>
      </w:r>
      <w:r w:rsidR="0083658F">
        <w:rPr/>
        <w:t>:</w:t>
      </w:r>
    </w:p>
    <w:p w:rsidR="005C0BA7" w:rsidP="646A87A4" w:rsidRDefault="001D7D96" w14:paraId="22E112BE" w14:textId="5530314F">
      <w:pPr>
        <w:pStyle w:val="ListParagraph"/>
        <w:numPr>
          <w:ilvl w:val="0"/>
          <w:numId w:val="13"/>
        </w:numPr>
        <w:rPr/>
      </w:pPr>
      <w:r w:rsidR="001D7D96">
        <w:rPr/>
        <w:t>Request</w:t>
      </w:r>
      <w:r w:rsidR="005236EB">
        <w:rPr/>
        <w:t>ing</w:t>
      </w:r>
      <w:r w:rsidR="00ED42AD">
        <w:rPr/>
        <w:t xml:space="preserve"> </w:t>
      </w:r>
      <w:r w:rsidR="001D7D96">
        <w:rPr/>
        <w:t>signatures</w:t>
      </w:r>
      <w:r w:rsidR="007A687A">
        <w:rPr/>
        <w:t xml:space="preserve"> to</w:t>
      </w:r>
      <w:r w:rsidR="00811BEC">
        <w:rPr/>
        <w:t xml:space="preserve"> </w:t>
      </w:r>
      <w:r w:rsidR="001D7D96">
        <w:rPr/>
        <w:t xml:space="preserve">close </w:t>
      </w:r>
      <w:r w:rsidR="00811BEC">
        <w:rPr/>
        <w:t>agreements</w:t>
      </w:r>
    </w:p>
    <w:p w:rsidR="005C0BA7" w:rsidP="646A87A4" w:rsidRDefault="00F056DA" w14:paraId="1F36CBB6" w14:textId="567ADDDE">
      <w:pPr>
        <w:pStyle w:val="ListParagraph"/>
        <w:numPr>
          <w:ilvl w:val="0"/>
          <w:numId w:val="13"/>
        </w:numPr>
        <w:rPr/>
      </w:pPr>
      <w:r w:rsidR="00F056DA">
        <w:rPr/>
        <w:t>Send</w:t>
      </w:r>
      <w:r w:rsidR="005236EB">
        <w:rPr/>
        <w:t>ing</w:t>
      </w:r>
      <w:r w:rsidR="00F056DA">
        <w:rPr/>
        <w:t xml:space="preserve"> automated</w:t>
      </w:r>
      <w:r w:rsidR="00236E80">
        <w:rPr/>
        <w:t xml:space="preserve"> file requests </w:t>
      </w:r>
      <w:r w:rsidR="007A687A">
        <w:rPr/>
        <w:t>to collect documents</w:t>
      </w:r>
    </w:p>
    <w:p w:rsidR="00236E80" w:rsidP="646A87A4" w:rsidRDefault="00803CA0" w14:paraId="46992BCA" w14:textId="0A13644F">
      <w:pPr>
        <w:pStyle w:val="ListParagraph"/>
        <w:numPr>
          <w:ilvl w:val="0"/>
          <w:numId w:val="13"/>
        </w:numPr>
        <w:rPr/>
      </w:pPr>
      <w:r w:rsidR="00803CA0">
        <w:rPr/>
        <w:t>Apply</w:t>
      </w:r>
      <w:r w:rsidR="005236EB">
        <w:rPr/>
        <w:t>ing</w:t>
      </w:r>
      <w:r w:rsidR="00236E80">
        <w:rPr/>
        <w:t xml:space="preserve"> </w:t>
      </w:r>
      <w:r w:rsidR="00236E80">
        <w:rPr/>
        <w:t>granular permissions</w:t>
      </w:r>
      <w:r w:rsidR="00236E80">
        <w:rPr/>
        <w:t xml:space="preserve"> and </w:t>
      </w:r>
      <w:r w:rsidR="00236E80">
        <w:rPr/>
        <w:t>security alerts</w:t>
      </w:r>
    </w:p>
    <w:p w:rsidR="00C17028" w:rsidP="00074759" w:rsidRDefault="00074759" w14:paraId="0DFB33D6" w14:textId="2F03DD7E">
      <w:r w:rsidR="00074759">
        <w:rPr/>
        <w:t xml:space="preserve">And elevates your client experience </w:t>
      </w:r>
      <w:r w:rsidR="00C17028">
        <w:rPr/>
        <w:t>and collaboration by</w:t>
      </w:r>
      <w:r w:rsidR="005236EB">
        <w:rPr/>
        <w:t>:</w:t>
      </w:r>
      <w:r w:rsidR="00C17028">
        <w:rPr/>
        <w:t xml:space="preserve"> </w:t>
      </w:r>
    </w:p>
    <w:p w:rsidR="00BA34C4" w:rsidP="646A87A4" w:rsidRDefault="003B7CBE" w14:paraId="77CDB593" w14:textId="75DC8205">
      <w:pPr>
        <w:pStyle w:val="ListParagraph"/>
        <w:numPr>
          <w:ilvl w:val="0"/>
          <w:numId w:val="14"/>
        </w:numPr>
        <w:rPr/>
      </w:pPr>
      <w:r w:rsidR="003B7CBE">
        <w:rPr/>
        <w:t>Uploading fil</w:t>
      </w:r>
      <w:r w:rsidR="002A3654">
        <w:rPr/>
        <w:t xml:space="preserve">es and documents in a </w:t>
      </w:r>
      <w:r w:rsidR="002116CF">
        <w:rPr/>
        <w:t>password-</w:t>
      </w:r>
      <w:r w:rsidR="002A3654">
        <w:rPr/>
        <w:t>protected</w:t>
      </w:r>
      <w:r w:rsidR="00BE5384">
        <w:rPr/>
        <w:t>,</w:t>
      </w:r>
      <w:r w:rsidR="002A3654">
        <w:rPr/>
        <w:t xml:space="preserve"> secure </w:t>
      </w:r>
      <w:hyperlink r:id="R8eef915e0791493f">
        <w:r w:rsidRPr="1E7D5ACB" w:rsidR="002A3654">
          <w:rPr>
            <w:rStyle w:val="Hyperlink"/>
          </w:rPr>
          <w:t>client portal</w:t>
        </w:r>
      </w:hyperlink>
    </w:p>
    <w:p w:rsidR="002A3654" w:rsidP="646A87A4" w:rsidRDefault="00970192" w14:paraId="173ABE40" w14:textId="1B1DB5C7">
      <w:pPr>
        <w:pStyle w:val="ListParagraph"/>
        <w:numPr>
          <w:ilvl w:val="0"/>
          <w:numId w:val="14"/>
        </w:numPr>
        <w:rPr/>
      </w:pPr>
      <w:r w:rsidR="00970192">
        <w:rPr/>
        <w:t>Enabling c</w:t>
      </w:r>
      <w:r w:rsidR="000C1948">
        <w:rPr/>
        <w:t>lient</w:t>
      </w:r>
      <w:r w:rsidR="002116CF">
        <w:rPr/>
        <w:t>s</w:t>
      </w:r>
      <w:r w:rsidR="000C1948">
        <w:rPr/>
        <w:t xml:space="preserve"> </w:t>
      </w:r>
      <w:r w:rsidR="00970192">
        <w:rPr/>
        <w:t>t</w:t>
      </w:r>
      <w:r w:rsidR="00916806">
        <w:rPr/>
        <w:t>o</w:t>
      </w:r>
      <w:r w:rsidR="00A95587">
        <w:rPr/>
        <w:t xml:space="preserve"> upload </w:t>
      </w:r>
      <w:r w:rsidR="002116CF">
        <w:rPr/>
        <w:t>requested</w:t>
      </w:r>
      <w:r w:rsidR="00E5238E">
        <w:rPr/>
        <w:t xml:space="preserve"> </w:t>
      </w:r>
      <w:r w:rsidR="00A95587">
        <w:rPr/>
        <w:t xml:space="preserve">information </w:t>
      </w:r>
      <w:r w:rsidR="00AC0661">
        <w:rPr/>
        <w:t>all in one place</w:t>
      </w:r>
      <w:r w:rsidR="00D6396A">
        <w:rPr/>
        <w:t xml:space="preserve">, </w:t>
      </w:r>
      <w:r w:rsidR="00CB5243">
        <w:rPr/>
        <w:t xml:space="preserve">speeding up the </w:t>
      </w:r>
      <w:r w:rsidR="00AC0661">
        <w:rPr/>
        <w:t>service delivery cycle</w:t>
      </w:r>
    </w:p>
    <w:p w:rsidRPr="00236E80" w:rsidR="00AC0661" w:rsidP="646A87A4" w:rsidRDefault="005869D1" w14:paraId="79415A73" w14:textId="455C9332">
      <w:pPr>
        <w:pStyle w:val="ListParagraph"/>
        <w:numPr>
          <w:ilvl w:val="0"/>
          <w:numId w:val="14"/>
        </w:numPr>
        <w:rPr/>
      </w:pPr>
      <w:r w:rsidR="005869D1">
        <w:rPr/>
        <w:t>Allowing c</w:t>
      </w:r>
      <w:r w:rsidR="00AC310A">
        <w:rPr/>
        <w:t>lient</w:t>
      </w:r>
      <w:r w:rsidR="00C94C63">
        <w:rPr/>
        <w:t>s</w:t>
      </w:r>
      <w:r w:rsidR="00AC310A">
        <w:rPr/>
        <w:t xml:space="preserve"> </w:t>
      </w:r>
      <w:r w:rsidR="003505C7">
        <w:rPr/>
        <w:t>to</w:t>
      </w:r>
      <w:r w:rsidR="00AC310A">
        <w:rPr/>
        <w:t xml:space="preserve"> track multiple project</w:t>
      </w:r>
      <w:r w:rsidR="000E5491">
        <w:rPr/>
        <w:t>-specific tasks</w:t>
      </w:r>
      <w:r w:rsidR="002D54B6">
        <w:rPr/>
        <w:t xml:space="preserve"> in </w:t>
      </w:r>
      <w:r w:rsidR="009F50B4">
        <w:rPr/>
        <w:t xml:space="preserve">a </w:t>
      </w:r>
      <w:r w:rsidR="002D54B6">
        <w:rPr/>
        <w:t>centraliz</w:t>
      </w:r>
      <w:r w:rsidR="002306C6">
        <w:rPr/>
        <w:t xml:space="preserve">ed place and collaborate with you </w:t>
      </w:r>
      <w:r w:rsidR="002306C6">
        <w:rPr/>
        <w:t>sea</w:t>
      </w:r>
      <w:r w:rsidR="00AF5B9A">
        <w:rPr/>
        <w:t>mlessly</w:t>
      </w:r>
    </w:p>
    <w:p w:rsidRPr="00236E80" w:rsidR="00834219" w:rsidP="00236E80" w:rsidRDefault="0088151B" w14:paraId="2D7081CF" w14:textId="1A81C8A1">
      <w:r w:rsidR="0088151B">
        <w:rPr/>
        <w:t xml:space="preserve">To </w:t>
      </w:r>
      <w:r w:rsidR="00C82E0F">
        <w:rPr/>
        <w:t>d</w:t>
      </w:r>
      <w:r w:rsidR="00C82E0F">
        <w:rPr/>
        <w:t>iscover how you can automate sign</w:t>
      </w:r>
      <w:r w:rsidR="00AE7EF6">
        <w:rPr/>
        <w:t>ing</w:t>
      </w:r>
      <w:r w:rsidR="00C82E0F">
        <w:rPr/>
        <w:t xml:space="preserve"> and </w:t>
      </w:r>
      <w:r w:rsidR="00C82E0F">
        <w:rPr/>
        <w:t>share securely</w:t>
      </w:r>
      <w:r w:rsidR="0088151B">
        <w:rPr/>
        <w:t xml:space="preserve">, </w:t>
      </w:r>
      <w:hyperlink r:id="R056d2e5b4949445f">
        <w:r w:rsidRPr="1E7D5ACB" w:rsidR="0088151B">
          <w:rPr>
            <w:rStyle w:val="Hyperlink"/>
          </w:rPr>
          <w:t>read our blog</w:t>
        </w:r>
      </w:hyperlink>
      <w:r w:rsidR="0088151B">
        <w:rPr/>
        <w:t>.</w:t>
      </w:r>
      <w:r w:rsidR="00DF4D84">
        <w:rPr/>
        <w:t xml:space="preserve"> </w:t>
      </w:r>
    </w:p>
    <w:p w:rsidRPr="00236E80" w:rsidR="00236E80" w:rsidP="00236E80" w:rsidRDefault="77271D6C" w14:paraId="7810A5BD" w14:textId="689B4E07">
      <w:r w:rsidR="77271D6C">
        <w:rPr/>
        <w:t xml:space="preserve">Let me know if </w:t>
      </w:r>
      <w:r w:rsidR="77271D6C">
        <w:rPr/>
        <w:t>you'd</w:t>
      </w:r>
      <w:r w:rsidR="77271D6C">
        <w:rPr/>
        <w:t xml:space="preserve"> like a quick demo</w:t>
      </w:r>
      <w:r w:rsidR="77271D6C">
        <w:rPr/>
        <w:t>—</w:t>
      </w:r>
      <w:r w:rsidR="77271D6C">
        <w:rPr/>
        <w:t xml:space="preserve">I’d be happy to show </w:t>
      </w:r>
      <w:r w:rsidR="3BC3D6F9">
        <w:rPr/>
        <w:t>you</w:t>
      </w:r>
      <w:r w:rsidR="6EE09712">
        <w:rPr/>
        <w:t xml:space="preserve"> the latest ShareFile features</w:t>
      </w:r>
      <w:r w:rsidR="77271D6C">
        <w:rPr/>
        <w:t xml:space="preserve"> in real</w:t>
      </w:r>
      <w:r w:rsidR="0F7BFC74">
        <w:rPr/>
        <w:t xml:space="preserve"> </w:t>
      </w:r>
      <w:r w:rsidR="77271D6C">
        <w:rPr/>
        <w:t>time.</w:t>
      </w:r>
    </w:p>
    <w:p w:rsidR="00236E80" w:rsidP="00236E80" w:rsidRDefault="00236E80" w14:paraId="43FD5584" w14:textId="7E533EFA">
      <w:r w:rsidRPr="00236E80">
        <w:t>Regards,</w:t>
      </w:r>
      <w:r w:rsidRPr="00236E80">
        <w:br/>
      </w:r>
      <w:r w:rsidRPr="00236E80">
        <w:t>[Your Name]</w:t>
      </w:r>
    </w:p>
    <w:p w:rsidRPr="00236E80" w:rsidR="007A0BDC" w:rsidP="00236E80" w:rsidRDefault="007A0BDC" w14:paraId="5E8DD3C1" w14:textId="77777777"/>
    <w:p w:rsidRPr="00236E80" w:rsidR="00236E80" w:rsidP="00236E80" w:rsidRDefault="00236E80" w14:paraId="68C68A82" w14:textId="7E277D65">
      <w:pPr>
        <w:pStyle w:val="Heading2"/>
      </w:pPr>
      <w:bookmarkStart w:name="_Toc204284754" w:id="241"/>
      <w:r>
        <w:t>3.Email Templates for</w:t>
      </w:r>
      <w:r w:rsidRPr="00236E80">
        <w:t xml:space="preserve"> Decision Stage</w:t>
      </w:r>
      <w:bookmarkEnd w:id="241"/>
    </w:p>
    <w:p w:rsidRPr="00236E80" w:rsidR="00236E80" w:rsidP="00236E80" w:rsidRDefault="00236E80" w14:paraId="23BC8A19" w14:textId="77777777">
      <w:r w:rsidRPr="00236E80">
        <w:rPr>
          <w:i/>
          <w:iCs/>
        </w:rPr>
        <w:t>Objective: Drive urgency by showcasing proof, guiding actions</w:t>
      </w:r>
    </w:p>
    <w:p w:rsidRPr="00236E80" w:rsidR="00236E80" w:rsidP="00236E80" w:rsidRDefault="6F068C83" w14:paraId="06D0006D" w14:textId="07001C33">
      <w:pPr>
        <w:pStyle w:val="Heading3"/>
      </w:pPr>
      <w:bookmarkStart w:name="_Toc204284755" w:id="243"/>
      <w:r w:rsidR="6F068C83">
        <w:rPr/>
        <w:t>3.</w:t>
      </w:r>
      <w:r w:rsidR="6F068C83">
        <w:rPr/>
        <w:t>1Email D1</w:t>
      </w:r>
      <w:bookmarkEnd w:id="243"/>
    </w:p>
    <w:p w:rsidR="55AFFFE5" w:rsidP="646A87A4" w:rsidRDefault="55AFFFE5" w14:paraId="22C1FD5E" w14:textId="275EE4F6">
      <w:pPr/>
      <w:r w:rsidR="55AFFFE5">
        <w:rPr/>
        <w:t xml:space="preserve">Header: </w:t>
      </w:r>
      <w:r w:rsidR="3191E6E2">
        <w:rPr/>
        <w:t xml:space="preserve">ShareFile </w:t>
      </w:r>
      <w:r w:rsidR="55AFFFE5">
        <w:rPr/>
        <w:t xml:space="preserve">Features </w:t>
      </w:r>
      <w:r w:rsidR="4C364819">
        <w:rPr/>
        <w:t>t</w:t>
      </w:r>
      <w:r w:rsidR="75D01E5E">
        <w:rPr/>
        <w:t>o Move You Forward</w:t>
      </w:r>
    </w:p>
    <w:p w:rsidRPr="00236E80" w:rsidR="00236E80" w:rsidP="00236E80" w:rsidRDefault="00236E80" w14:paraId="74AD0FAA" w14:textId="0073C1F9">
      <w:r w:rsidRPr="00236E80">
        <w:rPr>
          <w:b/>
          <w:bCs/>
        </w:rPr>
        <w:t>Subject:</w:t>
      </w:r>
      <w:r w:rsidRPr="00236E80">
        <w:t xml:space="preserve"> </w:t>
      </w:r>
      <w:r w:rsidR="00335871">
        <w:t xml:space="preserve">4 Reasons to </w:t>
      </w:r>
      <w:r w:rsidRPr="00236E80" w:rsidR="00335871">
        <w:t>Finaliz</w:t>
      </w:r>
      <w:r w:rsidR="00335871">
        <w:t>e</w:t>
      </w:r>
      <w:r w:rsidRPr="00236E80" w:rsidR="00335871">
        <w:t xml:space="preserve"> </w:t>
      </w:r>
      <w:r w:rsidR="008866AF">
        <w:t>Y</w:t>
      </w:r>
      <w:r w:rsidRPr="00236E80" w:rsidR="008866AF">
        <w:t xml:space="preserve">our </w:t>
      </w:r>
      <w:r w:rsidR="008866AF">
        <w:t>M</w:t>
      </w:r>
      <w:r w:rsidRPr="00236E80" w:rsidR="008866AF">
        <w:t xml:space="preserve">ove </w:t>
      </w:r>
      <w:r w:rsidRPr="00236E80">
        <w:t>to ShareFile</w:t>
      </w:r>
      <w:r w:rsidR="001856B6">
        <w:t xml:space="preserve"> Software</w:t>
      </w:r>
    </w:p>
    <w:p w:rsidRPr="00236E80" w:rsidR="00236E80" w:rsidP="00236E80" w:rsidRDefault="00236E80" w14:paraId="2E3EE432" w14:textId="77777777">
      <w:r w:rsidRPr="00236E80">
        <w:t>Hi [First Name],</w:t>
      </w:r>
    </w:p>
    <w:p w:rsidRPr="00236E80" w:rsidR="00236E80" w:rsidP="00236E80" w:rsidRDefault="00236E80" w14:paraId="3DC51A52" w14:textId="7B19603D">
      <w:r w:rsidR="00236E80">
        <w:rPr/>
        <w:t>You're</w:t>
      </w:r>
      <w:r w:rsidR="00236E80">
        <w:rPr/>
        <w:t xml:space="preserve"> </w:t>
      </w:r>
      <w:r w:rsidR="00236E80">
        <w:rPr/>
        <w:t>nearly ready</w:t>
      </w:r>
      <w:r w:rsidR="00236E80">
        <w:rPr/>
        <w:t xml:space="preserve"> to move forward</w:t>
      </w:r>
      <w:r w:rsidR="00236E80">
        <w:rPr/>
        <w:t xml:space="preserve">—before you do, </w:t>
      </w:r>
      <w:r w:rsidR="00236E80">
        <w:rPr/>
        <w:t>here's</w:t>
      </w:r>
      <w:r w:rsidR="00236E80">
        <w:rPr/>
        <w:t xml:space="preserve"> what</w:t>
      </w:r>
      <w:r w:rsidR="001B7F89">
        <w:rPr/>
        <w:t xml:space="preserve"> our </w:t>
      </w:r>
      <w:r w:rsidR="001B7F89">
        <w:rPr/>
        <w:t>customers</w:t>
      </w:r>
      <w:r w:rsidR="00236E80">
        <w:rPr/>
        <w:t>are</w:t>
      </w:r>
      <w:r w:rsidR="00236E80">
        <w:rPr/>
        <w:t xml:space="preserve"> seeing:</w:t>
      </w:r>
    </w:p>
    <w:p w:rsidRPr="00236E80" w:rsidR="00236E80" w:rsidP="00236E80" w:rsidRDefault="004B1B71" w14:paraId="4D8F928E" w14:textId="1B84B968">
      <w:pPr>
        <w:numPr>
          <w:ilvl w:val="0"/>
          <w:numId w:val="6"/>
        </w:numPr>
        <w:rPr/>
      </w:pPr>
      <w:r w:rsidR="004B1B71">
        <w:rPr/>
        <w:t>80</w:t>
      </w:r>
      <w:r w:rsidR="00236E80">
        <w:rPr/>
        <w:t>% faster turnaround</w:t>
      </w:r>
      <w:r w:rsidR="00066E75">
        <w:rPr/>
        <w:t xml:space="preserve"> for approvals</w:t>
      </w:r>
    </w:p>
    <w:p w:rsidRPr="00236E80" w:rsidR="00236E80" w:rsidP="00236E80" w:rsidRDefault="566797F9" w14:paraId="17F63877" w14:textId="284CE5F3">
      <w:pPr>
        <w:numPr>
          <w:ilvl w:val="0"/>
          <w:numId w:val="6"/>
        </w:numPr>
        <w:rPr/>
      </w:pPr>
      <w:r w:rsidR="566797F9">
        <w:rPr/>
        <w:t>Reduction in</w:t>
      </w:r>
      <w:r w:rsidR="6F068C83">
        <w:rPr/>
        <w:t xml:space="preserve"> email-based </w:t>
      </w:r>
      <w:r w:rsidR="501D51FC">
        <w:rPr/>
        <w:t xml:space="preserve">data </w:t>
      </w:r>
      <w:r w:rsidR="6F068C83">
        <w:rPr/>
        <w:t>l</w:t>
      </w:r>
      <w:r w:rsidR="6F068C83">
        <w:rPr/>
        <w:t>eaks</w:t>
      </w:r>
    </w:p>
    <w:p w:rsidR="00691DC5" w:rsidP="00742A0E" w:rsidRDefault="00236E80" w14:paraId="76442C16" w14:textId="2A0CA326">
      <w:pPr>
        <w:numPr>
          <w:ilvl w:val="0"/>
          <w:numId w:val="6"/>
        </w:numPr>
      </w:pPr>
      <w:r w:rsidRPr="00236E80">
        <w:t>In</w:t>
      </w:r>
      <w:r w:rsidR="009B748E">
        <w:t>creased</w:t>
      </w:r>
      <w:r w:rsidRPr="00236E80">
        <w:t xml:space="preserve"> client satisfaction with branded portals</w:t>
      </w:r>
    </w:p>
    <w:p w:rsidRPr="00236E80" w:rsidR="00154EE7" w:rsidP="00742A0E" w:rsidRDefault="00437C6F" w14:paraId="7C764B69" w14:textId="3792B749">
      <w:pPr>
        <w:numPr>
          <w:ilvl w:val="0"/>
          <w:numId w:val="6"/>
        </w:numPr>
        <w:rPr/>
      </w:pPr>
      <w:r w:rsidR="00437C6F">
        <w:rPr/>
        <w:t xml:space="preserve">Minimized </w:t>
      </w:r>
      <w:r w:rsidR="00154EE7">
        <w:rPr/>
        <w:t>costs by digitizing document workflows</w:t>
      </w:r>
    </w:p>
    <w:p w:rsidRPr="00236E80" w:rsidR="00236E80" w:rsidP="00236E80" w:rsidRDefault="00066E75" w14:paraId="5F5B176E" w14:textId="7BFC7F99">
      <w:hyperlink r:id="R1c40b40625a541e5">
        <w:r w:rsidRPr="1E7D5ACB" w:rsidR="00066E75">
          <w:rPr>
            <w:rStyle w:val="Hyperlink"/>
          </w:rPr>
          <w:t>Read</w:t>
        </w:r>
      </w:hyperlink>
      <w:r w:rsidR="00066E75">
        <w:rPr/>
        <w:t xml:space="preserve"> what </w:t>
      </w:r>
      <w:r w:rsidR="00437C6F">
        <w:rPr/>
        <w:t>else</w:t>
      </w:r>
      <w:r w:rsidR="00066E75">
        <w:rPr/>
        <w:t xml:space="preserve"> our customers are saying</w:t>
      </w:r>
      <w:r w:rsidR="00EF0FAE">
        <w:rPr/>
        <w:t>.</w:t>
      </w:r>
    </w:p>
    <w:p w:rsidR="00236E80" w:rsidP="00236E80" w:rsidRDefault="00236E80" w14:paraId="449EC003" w14:textId="4DF66931">
      <w:r w:rsidR="00236E80">
        <w:rPr/>
        <w:t xml:space="preserve">Let me know </w:t>
      </w:r>
      <w:r w:rsidR="00236E80">
        <w:rPr/>
        <w:t>a good time</w:t>
      </w:r>
      <w:r w:rsidR="00236E80">
        <w:rPr/>
        <w:t xml:space="preserve"> to discuss pricing, timelines</w:t>
      </w:r>
      <w:r w:rsidR="00236E80">
        <w:rPr/>
        <w:t xml:space="preserve"> and next steps.</w:t>
      </w:r>
    </w:p>
    <w:p w:rsidR="003A0B2B" w:rsidP="00236E80" w:rsidRDefault="003A0B2B" w14:paraId="132F7C45" w14:textId="77777777"/>
    <w:p w:rsidR="003A0B2B" w:rsidP="00236E80" w:rsidRDefault="003A0B2B" w14:paraId="5F3438CD" w14:textId="756DA1F8">
      <w:r>
        <w:t>Regards</w:t>
      </w:r>
    </w:p>
    <w:p w:rsidRPr="00236E80" w:rsidR="003A0B2B" w:rsidP="00236E80" w:rsidRDefault="003A0B2B" w14:paraId="2ED4737F" w14:textId="01916671">
      <w:r>
        <w:t>[Your name]</w:t>
      </w:r>
    </w:p>
    <w:p w:rsidRPr="00236E80" w:rsidR="00236E80" w:rsidP="00236E80" w:rsidRDefault="00236E80" w14:paraId="1938FFE5" w14:textId="394A0AE0"/>
    <w:p w:rsidR="000A1B49" w:rsidRDefault="000A1B49" w14:paraId="6030CCD1" w14:textId="2ECF82A9"/>
    <w:sectPr w:rsidR="000A1B49" w:rsidSect="00812C7F">
      <w:pgSz w:w="12240" w:h="15840" w:orient="portrait"/>
      <w:pgMar w:top="1440" w:right="1440" w:bottom="1440" w:left="1440" w:header="720" w:footer="720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5D51"/>
    <w:multiLevelType w:val="multilevel"/>
    <w:tmpl w:val="5ED20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7EB6C34"/>
    <w:multiLevelType w:val="multilevel"/>
    <w:tmpl w:val="CE307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D077E90"/>
    <w:multiLevelType w:val="hybridMultilevel"/>
    <w:tmpl w:val="1F1E19A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964B1"/>
    <w:multiLevelType w:val="multilevel"/>
    <w:tmpl w:val="710AE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0F8342CA"/>
    <w:multiLevelType w:val="multilevel"/>
    <w:tmpl w:val="EEC48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40F4962"/>
    <w:multiLevelType w:val="multilevel"/>
    <w:tmpl w:val="F280A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1F4072"/>
    <w:multiLevelType w:val="multilevel"/>
    <w:tmpl w:val="2578E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21014FEA"/>
    <w:multiLevelType w:val="hybridMultilevel"/>
    <w:tmpl w:val="F2869C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2B52888"/>
    <w:multiLevelType w:val="hybridMultilevel"/>
    <w:tmpl w:val="7D7EC4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6756F"/>
    <w:multiLevelType w:val="hybridMultilevel"/>
    <w:tmpl w:val="3CBC4EE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37607"/>
    <w:multiLevelType w:val="hybridMultilevel"/>
    <w:tmpl w:val="657A88C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0033DFB"/>
    <w:multiLevelType w:val="multilevel"/>
    <w:tmpl w:val="11B82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7D309F"/>
    <w:multiLevelType w:val="hybridMultilevel"/>
    <w:tmpl w:val="9CCEF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60AA"/>
    <w:multiLevelType w:val="multilevel"/>
    <w:tmpl w:val="3EEE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714036080">
    <w:abstractNumId w:val="13"/>
  </w:num>
  <w:num w:numId="2" w16cid:durableId="409474371">
    <w:abstractNumId w:val="3"/>
  </w:num>
  <w:num w:numId="3" w16cid:durableId="1058940586">
    <w:abstractNumId w:val="4"/>
  </w:num>
  <w:num w:numId="4" w16cid:durableId="45374539">
    <w:abstractNumId w:val="5"/>
  </w:num>
  <w:num w:numId="5" w16cid:durableId="1116172320">
    <w:abstractNumId w:val="0"/>
  </w:num>
  <w:num w:numId="6" w16cid:durableId="1286427808">
    <w:abstractNumId w:val="1"/>
  </w:num>
  <w:num w:numId="7" w16cid:durableId="166865349">
    <w:abstractNumId w:val="11"/>
  </w:num>
  <w:num w:numId="8" w16cid:durableId="2027558644">
    <w:abstractNumId w:val="6"/>
  </w:num>
  <w:num w:numId="9" w16cid:durableId="481165980">
    <w:abstractNumId w:val="10"/>
  </w:num>
  <w:num w:numId="10" w16cid:durableId="216019127">
    <w:abstractNumId w:val="7"/>
  </w:num>
  <w:num w:numId="11" w16cid:durableId="976640391">
    <w:abstractNumId w:val="12"/>
  </w:num>
  <w:num w:numId="12" w16cid:durableId="1286739333">
    <w:abstractNumId w:val="8"/>
  </w:num>
  <w:num w:numId="13" w16cid:durableId="2123331232">
    <w:abstractNumId w:val="9"/>
  </w:num>
  <w:num w:numId="14" w16cid:durableId="1087576966">
    <w:abstractNumId w:val="2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Urvashi Sharma">
    <w15:presenceInfo w15:providerId="AD" w15:userId="S::ursharma@progress.com::59039aa7-232c-4bda-a824-dab13b1e240c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B49"/>
    <w:rsid w:val="00000228"/>
    <w:rsid w:val="00000EAF"/>
    <w:rsid w:val="00001DCC"/>
    <w:rsid w:val="00001DDE"/>
    <w:rsid w:val="0000708E"/>
    <w:rsid w:val="00007F3D"/>
    <w:rsid w:val="00013526"/>
    <w:rsid w:val="0001715B"/>
    <w:rsid w:val="00027ADF"/>
    <w:rsid w:val="0003172D"/>
    <w:rsid w:val="000327AB"/>
    <w:rsid w:val="000423D0"/>
    <w:rsid w:val="0004667B"/>
    <w:rsid w:val="0005141C"/>
    <w:rsid w:val="00056324"/>
    <w:rsid w:val="00060DAB"/>
    <w:rsid w:val="00064DF4"/>
    <w:rsid w:val="00066E75"/>
    <w:rsid w:val="00067458"/>
    <w:rsid w:val="00074079"/>
    <w:rsid w:val="00074759"/>
    <w:rsid w:val="00080080"/>
    <w:rsid w:val="00081919"/>
    <w:rsid w:val="00084E88"/>
    <w:rsid w:val="00087ED1"/>
    <w:rsid w:val="00092CEB"/>
    <w:rsid w:val="00093203"/>
    <w:rsid w:val="000946A1"/>
    <w:rsid w:val="000A1B49"/>
    <w:rsid w:val="000A3120"/>
    <w:rsid w:val="000A4B86"/>
    <w:rsid w:val="000B585A"/>
    <w:rsid w:val="000C1948"/>
    <w:rsid w:val="000C23AA"/>
    <w:rsid w:val="000C56C3"/>
    <w:rsid w:val="000D0D60"/>
    <w:rsid w:val="000D442F"/>
    <w:rsid w:val="000D697A"/>
    <w:rsid w:val="000E004D"/>
    <w:rsid w:val="000E5491"/>
    <w:rsid w:val="00101D8D"/>
    <w:rsid w:val="0010332C"/>
    <w:rsid w:val="001113C0"/>
    <w:rsid w:val="00112646"/>
    <w:rsid w:val="001150A7"/>
    <w:rsid w:val="00117EF0"/>
    <w:rsid w:val="00120468"/>
    <w:rsid w:val="001238D8"/>
    <w:rsid w:val="001319F8"/>
    <w:rsid w:val="001332C2"/>
    <w:rsid w:val="00134B21"/>
    <w:rsid w:val="00136FC4"/>
    <w:rsid w:val="0014112C"/>
    <w:rsid w:val="00143F1B"/>
    <w:rsid w:val="0015305A"/>
    <w:rsid w:val="001542AE"/>
    <w:rsid w:val="00154EE7"/>
    <w:rsid w:val="0015767E"/>
    <w:rsid w:val="00161C71"/>
    <w:rsid w:val="001669B4"/>
    <w:rsid w:val="001760C7"/>
    <w:rsid w:val="00181FBB"/>
    <w:rsid w:val="00183BBE"/>
    <w:rsid w:val="0018526F"/>
    <w:rsid w:val="00185570"/>
    <w:rsid w:val="001856B6"/>
    <w:rsid w:val="00185C4A"/>
    <w:rsid w:val="001911F4"/>
    <w:rsid w:val="001B7F89"/>
    <w:rsid w:val="001C38CF"/>
    <w:rsid w:val="001C3FDD"/>
    <w:rsid w:val="001C4ACA"/>
    <w:rsid w:val="001D325A"/>
    <w:rsid w:val="001D40F6"/>
    <w:rsid w:val="001D7D96"/>
    <w:rsid w:val="001E0FA9"/>
    <w:rsid w:val="001E138F"/>
    <w:rsid w:val="001E787F"/>
    <w:rsid w:val="001F0697"/>
    <w:rsid w:val="002116CF"/>
    <w:rsid w:val="0021497A"/>
    <w:rsid w:val="00216592"/>
    <w:rsid w:val="00217445"/>
    <w:rsid w:val="00225D4C"/>
    <w:rsid w:val="002272E6"/>
    <w:rsid w:val="002306C6"/>
    <w:rsid w:val="0023119A"/>
    <w:rsid w:val="00236209"/>
    <w:rsid w:val="00236E80"/>
    <w:rsid w:val="00240423"/>
    <w:rsid w:val="00260191"/>
    <w:rsid w:val="00260848"/>
    <w:rsid w:val="00264808"/>
    <w:rsid w:val="002673F8"/>
    <w:rsid w:val="00267439"/>
    <w:rsid w:val="0028000B"/>
    <w:rsid w:val="002820EB"/>
    <w:rsid w:val="0028353D"/>
    <w:rsid w:val="002A3654"/>
    <w:rsid w:val="002A3D53"/>
    <w:rsid w:val="002A4376"/>
    <w:rsid w:val="002A678D"/>
    <w:rsid w:val="002B35B6"/>
    <w:rsid w:val="002B3744"/>
    <w:rsid w:val="002B793C"/>
    <w:rsid w:val="002C05F9"/>
    <w:rsid w:val="002D54B6"/>
    <w:rsid w:val="002E101C"/>
    <w:rsid w:val="002E3201"/>
    <w:rsid w:val="002F13A9"/>
    <w:rsid w:val="002F79BD"/>
    <w:rsid w:val="0030267C"/>
    <w:rsid w:val="00315CA2"/>
    <w:rsid w:val="003200E2"/>
    <w:rsid w:val="00323E68"/>
    <w:rsid w:val="00330883"/>
    <w:rsid w:val="00335871"/>
    <w:rsid w:val="00335F81"/>
    <w:rsid w:val="00336E70"/>
    <w:rsid w:val="00340D72"/>
    <w:rsid w:val="003505C7"/>
    <w:rsid w:val="0037315E"/>
    <w:rsid w:val="00373787"/>
    <w:rsid w:val="00382D1B"/>
    <w:rsid w:val="00385E4D"/>
    <w:rsid w:val="003860BA"/>
    <w:rsid w:val="0039142F"/>
    <w:rsid w:val="0039359C"/>
    <w:rsid w:val="003962A1"/>
    <w:rsid w:val="003A0076"/>
    <w:rsid w:val="003A0B2B"/>
    <w:rsid w:val="003A66A4"/>
    <w:rsid w:val="003A759F"/>
    <w:rsid w:val="003B395D"/>
    <w:rsid w:val="003B3A88"/>
    <w:rsid w:val="003B76F8"/>
    <w:rsid w:val="003B7CBE"/>
    <w:rsid w:val="003D18AA"/>
    <w:rsid w:val="003D4405"/>
    <w:rsid w:val="003E3F47"/>
    <w:rsid w:val="003E5364"/>
    <w:rsid w:val="003E64DC"/>
    <w:rsid w:val="003E6915"/>
    <w:rsid w:val="003F29DB"/>
    <w:rsid w:val="003F2A84"/>
    <w:rsid w:val="003F6627"/>
    <w:rsid w:val="003F6744"/>
    <w:rsid w:val="00400A39"/>
    <w:rsid w:val="00401E06"/>
    <w:rsid w:val="00402307"/>
    <w:rsid w:val="00404EAB"/>
    <w:rsid w:val="00407A10"/>
    <w:rsid w:val="00414A1B"/>
    <w:rsid w:val="00416171"/>
    <w:rsid w:val="004165F9"/>
    <w:rsid w:val="00420311"/>
    <w:rsid w:val="00425C15"/>
    <w:rsid w:val="00427ACE"/>
    <w:rsid w:val="00430C9A"/>
    <w:rsid w:val="0043168D"/>
    <w:rsid w:val="00431A0D"/>
    <w:rsid w:val="00433D4E"/>
    <w:rsid w:val="00437C6F"/>
    <w:rsid w:val="00446443"/>
    <w:rsid w:val="00450855"/>
    <w:rsid w:val="00452370"/>
    <w:rsid w:val="00452BB5"/>
    <w:rsid w:val="00456A7D"/>
    <w:rsid w:val="00456FBF"/>
    <w:rsid w:val="0046077A"/>
    <w:rsid w:val="00463999"/>
    <w:rsid w:val="00465462"/>
    <w:rsid w:val="004658DB"/>
    <w:rsid w:val="00472D92"/>
    <w:rsid w:val="0047531E"/>
    <w:rsid w:val="004758A9"/>
    <w:rsid w:val="00475E03"/>
    <w:rsid w:val="00483033"/>
    <w:rsid w:val="00490174"/>
    <w:rsid w:val="00494EFB"/>
    <w:rsid w:val="004A616C"/>
    <w:rsid w:val="004B00F1"/>
    <w:rsid w:val="004B1B71"/>
    <w:rsid w:val="004C0415"/>
    <w:rsid w:val="004C5456"/>
    <w:rsid w:val="004D330B"/>
    <w:rsid w:val="004D37C4"/>
    <w:rsid w:val="004E6A87"/>
    <w:rsid w:val="004F0795"/>
    <w:rsid w:val="004F1930"/>
    <w:rsid w:val="004F6E8F"/>
    <w:rsid w:val="00500F79"/>
    <w:rsid w:val="005017D3"/>
    <w:rsid w:val="005047E0"/>
    <w:rsid w:val="00506356"/>
    <w:rsid w:val="00507249"/>
    <w:rsid w:val="005166FA"/>
    <w:rsid w:val="005236EB"/>
    <w:rsid w:val="00532C4D"/>
    <w:rsid w:val="005332BD"/>
    <w:rsid w:val="00540A44"/>
    <w:rsid w:val="0054757A"/>
    <w:rsid w:val="00565E69"/>
    <w:rsid w:val="00567E1C"/>
    <w:rsid w:val="00571E84"/>
    <w:rsid w:val="005756BE"/>
    <w:rsid w:val="005869D1"/>
    <w:rsid w:val="005876A8"/>
    <w:rsid w:val="00592B85"/>
    <w:rsid w:val="005A141B"/>
    <w:rsid w:val="005A7A76"/>
    <w:rsid w:val="005C0BA7"/>
    <w:rsid w:val="005D1267"/>
    <w:rsid w:val="005D1F91"/>
    <w:rsid w:val="005D35DC"/>
    <w:rsid w:val="005D4E3B"/>
    <w:rsid w:val="005D5749"/>
    <w:rsid w:val="005E16EB"/>
    <w:rsid w:val="005E1BF4"/>
    <w:rsid w:val="005E4ACA"/>
    <w:rsid w:val="005E75EE"/>
    <w:rsid w:val="005F26EF"/>
    <w:rsid w:val="005F38BC"/>
    <w:rsid w:val="005F7A60"/>
    <w:rsid w:val="005F7F13"/>
    <w:rsid w:val="006013DC"/>
    <w:rsid w:val="006061B8"/>
    <w:rsid w:val="00614320"/>
    <w:rsid w:val="00617ED9"/>
    <w:rsid w:val="00620F3D"/>
    <w:rsid w:val="00622083"/>
    <w:rsid w:val="00622D94"/>
    <w:rsid w:val="006230AF"/>
    <w:rsid w:val="00635A74"/>
    <w:rsid w:val="00641A66"/>
    <w:rsid w:val="00642945"/>
    <w:rsid w:val="006443C1"/>
    <w:rsid w:val="006460A7"/>
    <w:rsid w:val="006467EF"/>
    <w:rsid w:val="00656AB6"/>
    <w:rsid w:val="00664833"/>
    <w:rsid w:val="006756AC"/>
    <w:rsid w:val="006824B8"/>
    <w:rsid w:val="00691DC5"/>
    <w:rsid w:val="006935EE"/>
    <w:rsid w:val="0069492E"/>
    <w:rsid w:val="006962A9"/>
    <w:rsid w:val="006A0DF6"/>
    <w:rsid w:val="006A4E25"/>
    <w:rsid w:val="006A5527"/>
    <w:rsid w:val="006B1C81"/>
    <w:rsid w:val="006B2C77"/>
    <w:rsid w:val="006D514E"/>
    <w:rsid w:val="006E369A"/>
    <w:rsid w:val="006E7CAC"/>
    <w:rsid w:val="006F2B55"/>
    <w:rsid w:val="006F6646"/>
    <w:rsid w:val="00700512"/>
    <w:rsid w:val="007059D1"/>
    <w:rsid w:val="00706E01"/>
    <w:rsid w:val="007141D5"/>
    <w:rsid w:val="0071567E"/>
    <w:rsid w:val="00720BED"/>
    <w:rsid w:val="00733BD4"/>
    <w:rsid w:val="00742A0E"/>
    <w:rsid w:val="007439CA"/>
    <w:rsid w:val="007507A2"/>
    <w:rsid w:val="007514DD"/>
    <w:rsid w:val="00753A50"/>
    <w:rsid w:val="00761311"/>
    <w:rsid w:val="0076521A"/>
    <w:rsid w:val="00796115"/>
    <w:rsid w:val="00796D0E"/>
    <w:rsid w:val="007A0889"/>
    <w:rsid w:val="007A092C"/>
    <w:rsid w:val="007A0BDC"/>
    <w:rsid w:val="007A687A"/>
    <w:rsid w:val="007A6CAC"/>
    <w:rsid w:val="007B2FCC"/>
    <w:rsid w:val="007B6D56"/>
    <w:rsid w:val="007C12DD"/>
    <w:rsid w:val="007C15BC"/>
    <w:rsid w:val="007C312E"/>
    <w:rsid w:val="007C3469"/>
    <w:rsid w:val="007E0B1E"/>
    <w:rsid w:val="007E3CC4"/>
    <w:rsid w:val="007E6741"/>
    <w:rsid w:val="007F0FE0"/>
    <w:rsid w:val="007F6F3E"/>
    <w:rsid w:val="00800B53"/>
    <w:rsid w:val="00803CA0"/>
    <w:rsid w:val="008051BA"/>
    <w:rsid w:val="008058F5"/>
    <w:rsid w:val="00806EAD"/>
    <w:rsid w:val="00811BEC"/>
    <w:rsid w:val="00811E62"/>
    <w:rsid w:val="00812C7F"/>
    <w:rsid w:val="008142A4"/>
    <w:rsid w:val="008147BB"/>
    <w:rsid w:val="008318E3"/>
    <w:rsid w:val="00834219"/>
    <w:rsid w:val="00834717"/>
    <w:rsid w:val="00834B53"/>
    <w:rsid w:val="0083658F"/>
    <w:rsid w:val="00850BE4"/>
    <w:rsid w:val="0085108E"/>
    <w:rsid w:val="00857949"/>
    <w:rsid w:val="00860FC0"/>
    <w:rsid w:val="00861FD1"/>
    <w:rsid w:val="00867B3C"/>
    <w:rsid w:val="00872DC2"/>
    <w:rsid w:val="0087500B"/>
    <w:rsid w:val="0088105A"/>
    <w:rsid w:val="0088151B"/>
    <w:rsid w:val="008837C4"/>
    <w:rsid w:val="00883818"/>
    <w:rsid w:val="00883D46"/>
    <w:rsid w:val="008866AF"/>
    <w:rsid w:val="008936BC"/>
    <w:rsid w:val="008A2323"/>
    <w:rsid w:val="008A2B82"/>
    <w:rsid w:val="008A36F9"/>
    <w:rsid w:val="008A3C0D"/>
    <w:rsid w:val="008A546E"/>
    <w:rsid w:val="008A71E6"/>
    <w:rsid w:val="008B2A68"/>
    <w:rsid w:val="008C138F"/>
    <w:rsid w:val="008C226D"/>
    <w:rsid w:val="008C6BBD"/>
    <w:rsid w:val="008C7DCC"/>
    <w:rsid w:val="008D0A2E"/>
    <w:rsid w:val="008D7CDD"/>
    <w:rsid w:val="008E145F"/>
    <w:rsid w:val="008E4959"/>
    <w:rsid w:val="008E7A5A"/>
    <w:rsid w:val="008F28C2"/>
    <w:rsid w:val="008F3313"/>
    <w:rsid w:val="0090171B"/>
    <w:rsid w:val="00902682"/>
    <w:rsid w:val="0091522C"/>
    <w:rsid w:val="00916806"/>
    <w:rsid w:val="00920D27"/>
    <w:rsid w:val="009255EB"/>
    <w:rsid w:val="0093473D"/>
    <w:rsid w:val="00934C4A"/>
    <w:rsid w:val="009406C1"/>
    <w:rsid w:val="00946AB4"/>
    <w:rsid w:val="009547FC"/>
    <w:rsid w:val="00957CB4"/>
    <w:rsid w:val="0096610D"/>
    <w:rsid w:val="00970192"/>
    <w:rsid w:val="00983509"/>
    <w:rsid w:val="0098399B"/>
    <w:rsid w:val="00986C17"/>
    <w:rsid w:val="00993E83"/>
    <w:rsid w:val="00994587"/>
    <w:rsid w:val="00994933"/>
    <w:rsid w:val="00996F3F"/>
    <w:rsid w:val="00997D9D"/>
    <w:rsid w:val="009A0D31"/>
    <w:rsid w:val="009A616C"/>
    <w:rsid w:val="009B748E"/>
    <w:rsid w:val="009B75BB"/>
    <w:rsid w:val="009C4C82"/>
    <w:rsid w:val="009C6BD0"/>
    <w:rsid w:val="009E0D7A"/>
    <w:rsid w:val="009E371D"/>
    <w:rsid w:val="009F097D"/>
    <w:rsid w:val="009F4118"/>
    <w:rsid w:val="009F4FCF"/>
    <w:rsid w:val="009F50B4"/>
    <w:rsid w:val="009F6A87"/>
    <w:rsid w:val="00A02236"/>
    <w:rsid w:val="00A04F4C"/>
    <w:rsid w:val="00A1333E"/>
    <w:rsid w:val="00A13D8E"/>
    <w:rsid w:val="00A177E1"/>
    <w:rsid w:val="00A17A83"/>
    <w:rsid w:val="00A23191"/>
    <w:rsid w:val="00A2587F"/>
    <w:rsid w:val="00A45AA1"/>
    <w:rsid w:val="00A50D01"/>
    <w:rsid w:val="00A5312C"/>
    <w:rsid w:val="00A67035"/>
    <w:rsid w:val="00A671C9"/>
    <w:rsid w:val="00A76B8D"/>
    <w:rsid w:val="00A8213E"/>
    <w:rsid w:val="00A8327F"/>
    <w:rsid w:val="00A93F2B"/>
    <w:rsid w:val="00A95587"/>
    <w:rsid w:val="00A97EC9"/>
    <w:rsid w:val="00AB6445"/>
    <w:rsid w:val="00AB70F7"/>
    <w:rsid w:val="00AB7F7E"/>
    <w:rsid w:val="00AC0661"/>
    <w:rsid w:val="00AC310A"/>
    <w:rsid w:val="00AD008E"/>
    <w:rsid w:val="00AD60EF"/>
    <w:rsid w:val="00AE2702"/>
    <w:rsid w:val="00AE4EDB"/>
    <w:rsid w:val="00AE7EF6"/>
    <w:rsid w:val="00AF5B9A"/>
    <w:rsid w:val="00B00B00"/>
    <w:rsid w:val="00B037C5"/>
    <w:rsid w:val="00B1089D"/>
    <w:rsid w:val="00B108BD"/>
    <w:rsid w:val="00B128BA"/>
    <w:rsid w:val="00B15235"/>
    <w:rsid w:val="00B237B1"/>
    <w:rsid w:val="00B23E16"/>
    <w:rsid w:val="00B245B6"/>
    <w:rsid w:val="00B26C5B"/>
    <w:rsid w:val="00B32B37"/>
    <w:rsid w:val="00B35975"/>
    <w:rsid w:val="00B470BC"/>
    <w:rsid w:val="00B54EC6"/>
    <w:rsid w:val="00B5508C"/>
    <w:rsid w:val="00B6045E"/>
    <w:rsid w:val="00B605EE"/>
    <w:rsid w:val="00B62A4E"/>
    <w:rsid w:val="00B64FF1"/>
    <w:rsid w:val="00B81969"/>
    <w:rsid w:val="00B85D1B"/>
    <w:rsid w:val="00BA34C4"/>
    <w:rsid w:val="00BA58B4"/>
    <w:rsid w:val="00BC6240"/>
    <w:rsid w:val="00BD2581"/>
    <w:rsid w:val="00BD3BC0"/>
    <w:rsid w:val="00BD4978"/>
    <w:rsid w:val="00BD6644"/>
    <w:rsid w:val="00BD6B5A"/>
    <w:rsid w:val="00BE3850"/>
    <w:rsid w:val="00BE5384"/>
    <w:rsid w:val="00BE57BC"/>
    <w:rsid w:val="00BF4B6B"/>
    <w:rsid w:val="00C10717"/>
    <w:rsid w:val="00C1572F"/>
    <w:rsid w:val="00C168A4"/>
    <w:rsid w:val="00C169AC"/>
    <w:rsid w:val="00C17028"/>
    <w:rsid w:val="00C22254"/>
    <w:rsid w:val="00C33883"/>
    <w:rsid w:val="00C34832"/>
    <w:rsid w:val="00C47066"/>
    <w:rsid w:val="00C5295A"/>
    <w:rsid w:val="00C532E4"/>
    <w:rsid w:val="00C573EC"/>
    <w:rsid w:val="00C6039E"/>
    <w:rsid w:val="00C60A9C"/>
    <w:rsid w:val="00C7017B"/>
    <w:rsid w:val="00C7017E"/>
    <w:rsid w:val="00C81EF1"/>
    <w:rsid w:val="00C824AF"/>
    <w:rsid w:val="00C82E0F"/>
    <w:rsid w:val="00C94C63"/>
    <w:rsid w:val="00CB0B17"/>
    <w:rsid w:val="00CB5243"/>
    <w:rsid w:val="00CC0892"/>
    <w:rsid w:val="00CC1223"/>
    <w:rsid w:val="00CC3685"/>
    <w:rsid w:val="00CC4FA0"/>
    <w:rsid w:val="00CD4CFA"/>
    <w:rsid w:val="00CD7095"/>
    <w:rsid w:val="00CE3665"/>
    <w:rsid w:val="00CE64DB"/>
    <w:rsid w:val="00CF11B8"/>
    <w:rsid w:val="00CF5E53"/>
    <w:rsid w:val="00D01ED0"/>
    <w:rsid w:val="00D1724E"/>
    <w:rsid w:val="00D20A5C"/>
    <w:rsid w:val="00D21612"/>
    <w:rsid w:val="00D26768"/>
    <w:rsid w:val="00D27EC5"/>
    <w:rsid w:val="00D30381"/>
    <w:rsid w:val="00D334C6"/>
    <w:rsid w:val="00D4018E"/>
    <w:rsid w:val="00D444D7"/>
    <w:rsid w:val="00D46689"/>
    <w:rsid w:val="00D511E0"/>
    <w:rsid w:val="00D5393F"/>
    <w:rsid w:val="00D53DE9"/>
    <w:rsid w:val="00D5422C"/>
    <w:rsid w:val="00D5682C"/>
    <w:rsid w:val="00D61875"/>
    <w:rsid w:val="00D6396A"/>
    <w:rsid w:val="00D72E43"/>
    <w:rsid w:val="00D73129"/>
    <w:rsid w:val="00D77DD8"/>
    <w:rsid w:val="00D8224A"/>
    <w:rsid w:val="00D82E8F"/>
    <w:rsid w:val="00D82F36"/>
    <w:rsid w:val="00D8453B"/>
    <w:rsid w:val="00D96C16"/>
    <w:rsid w:val="00DA1AE5"/>
    <w:rsid w:val="00DA4AD6"/>
    <w:rsid w:val="00DB26F6"/>
    <w:rsid w:val="00DB67DE"/>
    <w:rsid w:val="00DC3FBD"/>
    <w:rsid w:val="00DC4298"/>
    <w:rsid w:val="00DC6D5C"/>
    <w:rsid w:val="00DD3ADD"/>
    <w:rsid w:val="00DE2882"/>
    <w:rsid w:val="00DE434A"/>
    <w:rsid w:val="00DE5C60"/>
    <w:rsid w:val="00DE61A4"/>
    <w:rsid w:val="00DE6313"/>
    <w:rsid w:val="00DE7583"/>
    <w:rsid w:val="00DE7E2C"/>
    <w:rsid w:val="00DF17EE"/>
    <w:rsid w:val="00DF43CB"/>
    <w:rsid w:val="00DF4D84"/>
    <w:rsid w:val="00E01A5E"/>
    <w:rsid w:val="00E07C0A"/>
    <w:rsid w:val="00E10EE1"/>
    <w:rsid w:val="00E17D45"/>
    <w:rsid w:val="00E25DCD"/>
    <w:rsid w:val="00E326DA"/>
    <w:rsid w:val="00E369BC"/>
    <w:rsid w:val="00E40FC3"/>
    <w:rsid w:val="00E41AC3"/>
    <w:rsid w:val="00E5238E"/>
    <w:rsid w:val="00E60324"/>
    <w:rsid w:val="00E63038"/>
    <w:rsid w:val="00E6455B"/>
    <w:rsid w:val="00E70344"/>
    <w:rsid w:val="00E70B60"/>
    <w:rsid w:val="00E7135D"/>
    <w:rsid w:val="00E8191C"/>
    <w:rsid w:val="00E86690"/>
    <w:rsid w:val="00E87335"/>
    <w:rsid w:val="00E91220"/>
    <w:rsid w:val="00E9169C"/>
    <w:rsid w:val="00E9184B"/>
    <w:rsid w:val="00E92126"/>
    <w:rsid w:val="00E93E0B"/>
    <w:rsid w:val="00E9605A"/>
    <w:rsid w:val="00E9791F"/>
    <w:rsid w:val="00EA2858"/>
    <w:rsid w:val="00EA3D7A"/>
    <w:rsid w:val="00EA3DC3"/>
    <w:rsid w:val="00EA7A0F"/>
    <w:rsid w:val="00EA7FA7"/>
    <w:rsid w:val="00EB18DE"/>
    <w:rsid w:val="00EC069B"/>
    <w:rsid w:val="00EC144B"/>
    <w:rsid w:val="00EC1DB0"/>
    <w:rsid w:val="00EC45E9"/>
    <w:rsid w:val="00EC55D0"/>
    <w:rsid w:val="00EC61E6"/>
    <w:rsid w:val="00EC7DF5"/>
    <w:rsid w:val="00ED0870"/>
    <w:rsid w:val="00ED42AD"/>
    <w:rsid w:val="00EE5AF5"/>
    <w:rsid w:val="00EE6D98"/>
    <w:rsid w:val="00EF0FAE"/>
    <w:rsid w:val="00F050DC"/>
    <w:rsid w:val="00F056DA"/>
    <w:rsid w:val="00F05815"/>
    <w:rsid w:val="00F11AC5"/>
    <w:rsid w:val="00F26522"/>
    <w:rsid w:val="00F3134D"/>
    <w:rsid w:val="00F32697"/>
    <w:rsid w:val="00F41CAA"/>
    <w:rsid w:val="00F4652D"/>
    <w:rsid w:val="00F54516"/>
    <w:rsid w:val="00F54D72"/>
    <w:rsid w:val="00F56279"/>
    <w:rsid w:val="00F56419"/>
    <w:rsid w:val="00F7085B"/>
    <w:rsid w:val="00F70930"/>
    <w:rsid w:val="00F76FB5"/>
    <w:rsid w:val="00F81E38"/>
    <w:rsid w:val="00F8275E"/>
    <w:rsid w:val="00F8321D"/>
    <w:rsid w:val="00F85782"/>
    <w:rsid w:val="00F877E1"/>
    <w:rsid w:val="00F90793"/>
    <w:rsid w:val="00F91B4D"/>
    <w:rsid w:val="00F92F9D"/>
    <w:rsid w:val="00F9435D"/>
    <w:rsid w:val="00F9659C"/>
    <w:rsid w:val="00F968BC"/>
    <w:rsid w:val="00FA27B5"/>
    <w:rsid w:val="00FA3B52"/>
    <w:rsid w:val="00FA68C5"/>
    <w:rsid w:val="00FA6C19"/>
    <w:rsid w:val="00FA76EF"/>
    <w:rsid w:val="00FB0F74"/>
    <w:rsid w:val="00FB25F0"/>
    <w:rsid w:val="00FB3563"/>
    <w:rsid w:val="00FB3930"/>
    <w:rsid w:val="00FB52DD"/>
    <w:rsid w:val="00FB6BCD"/>
    <w:rsid w:val="00FC4E72"/>
    <w:rsid w:val="00FC6442"/>
    <w:rsid w:val="00FD39F8"/>
    <w:rsid w:val="00FD5B09"/>
    <w:rsid w:val="00FD6515"/>
    <w:rsid w:val="00FE4745"/>
    <w:rsid w:val="00FE7141"/>
    <w:rsid w:val="00FF16D5"/>
    <w:rsid w:val="02A1E1FD"/>
    <w:rsid w:val="06B0BC5E"/>
    <w:rsid w:val="075E7CC7"/>
    <w:rsid w:val="0760A53D"/>
    <w:rsid w:val="0AAAF121"/>
    <w:rsid w:val="0E8B64C4"/>
    <w:rsid w:val="0EB29167"/>
    <w:rsid w:val="0F7BFC74"/>
    <w:rsid w:val="18DB7C5A"/>
    <w:rsid w:val="193D0130"/>
    <w:rsid w:val="1E7D5ACB"/>
    <w:rsid w:val="224400BD"/>
    <w:rsid w:val="23888E43"/>
    <w:rsid w:val="24DAB7A2"/>
    <w:rsid w:val="3191E6E2"/>
    <w:rsid w:val="37BF257C"/>
    <w:rsid w:val="38716B0F"/>
    <w:rsid w:val="3BC3D6F9"/>
    <w:rsid w:val="3DC33241"/>
    <w:rsid w:val="3ED63200"/>
    <w:rsid w:val="3F1387ED"/>
    <w:rsid w:val="3FC1AAFD"/>
    <w:rsid w:val="40352825"/>
    <w:rsid w:val="45A6A881"/>
    <w:rsid w:val="4C364819"/>
    <w:rsid w:val="4DFB844C"/>
    <w:rsid w:val="4F6C3F22"/>
    <w:rsid w:val="4F9A1D27"/>
    <w:rsid w:val="501D51FC"/>
    <w:rsid w:val="524A9062"/>
    <w:rsid w:val="524EE5EF"/>
    <w:rsid w:val="52FED04E"/>
    <w:rsid w:val="54B3407B"/>
    <w:rsid w:val="55AFFFE5"/>
    <w:rsid w:val="55FC02AA"/>
    <w:rsid w:val="566797F9"/>
    <w:rsid w:val="59594267"/>
    <w:rsid w:val="5B16CDB1"/>
    <w:rsid w:val="5BC0AE28"/>
    <w:rsid w:val="5E7063CD"/>
    <w:rsid w:val="618FC2C9"/>
    <w:rsid w:val="631F5A6C"/>
    <w:rsid w:val="646A87A4"/>
    <w:rsid w:val="674EF518"/>
    <w:rsid w:val="6DFFFE4C"/>
    <w:rsid w:val="6EE09712"/>
    <w:rsid w:val="6F068C83"/>
    <w:rsid w:val="71371A7C"/>
    <w:rsid w:val="7495A447"/>
    <w:rsid w:val="74B0513B"/>
    <w:rsid w:val="7535A103"/>
    <w:rsid w:val="75BC014E"/>
    <w:rsid w:val="75D01E5E"/>
    <w:rsid w:val="76BED550"/>
    <w:rsid w:val="77271D6C"/>
    <w:rsid w:val="7BE8060F"/>
    <w:rsid w:val="7C23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44187"/>
  <w15:chartTrackingRefBased/>
  <w15:docId w15:val="{FC341973-4663-466E-906B-BD75AA4EF11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1B4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1B4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A1B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1B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1B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1B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1B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1B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1B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A1B4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0A1B4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0A1B4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A1B4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A1B4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A1B4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A1B4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A1B4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A1B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1B4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A1B4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1B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A1B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1B49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A1B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1B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1B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1B4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A1B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1B4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36E8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6E8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6E80"/>
    <w:rPr>
      <w:color w:val="96607D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E86690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E8669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86690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E86690"/>
    <w:pPr>
      <w:spacing w:after="100"/>
      <w:ind w:left="480"/>
    </w:pPr>
  </w:style>
  <w:style w:type="character" w:styleId="CommentReference">
    <w:name w:val="annotation reference"/>
    <w:basedOn w:val="DefaultParagraphFont"/>
    <w:uiPriority w:val="99"/>
    <w:semiHidden/>
    <w:unhideWhenUsed/>
    <w:rsid w:val="00DE61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61A4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DE61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61A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E61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D25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6/09/relationships/commentsIds" Target="commentsIds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microsoft.com/office/2011/relationships/commentsExtended" Target="commentsExtended.xml" Id="rId7" /><Relationship Type="http://schemas.microsoft.com/office/2011/relationships/people" Target="peop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hyperlink" Target="https://www.sharefile.com/resource/blogs/how-to-securely-share-files" TargetMode="External" Id="R51ccdee9b25a4b53" /><Relationship Type="http://schemas.openxmlformats.org/officeDocument/2006/relationships/hyperlink" Target="https://www.sharefile.com/resource/blogs/how-to-securely-share-files" TargetMode="External" Id="Rf0c1a37e3a3c470d" /><Relationship Type="http://schemas.openxmlformats.org/officeDocument/2006/relationships/hyperlink" Target="https://www.sharefile.com/resource/blog/document-management-best-practices" TargetMode="External" Id="R5b1636f2fac84604" /><Relationship Type="http://schemas.openxmlformats.org/officeDocument/2006/relationships/hyperlink" Target="https://www.sharefile.com/resource/blogs/enhancing-client-experience-sharefiles-client-portal" TargetMode="External" Id="R8eef915e0791493f" /><Relationship Type="http://schemas.openxmlformats.org/officeDocument/2006/relationships/hyperlink" Target="https://www.sharefile.com/resource/blogs/esignature-for-small-business-guide" TargetMode="External" Id="R056d2e5b4949445f" /><Relationship Type="http://schemas.openxmlformats.org/officeDocument/2006/relationships/hyperlink" Target="https://www.sharefile.com/customer-stories" TargetMode="External" Id="R1c40b40625a541e5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E6D35-07BC-458F-A0C6-3F00607235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b266a67-cbe0-4d26-ae1a-d0581fe03535}" enabled="0" method="" siteId="{db266a67-cbe0-4d26-ae1a-d0581fe03535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Progress Software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Urvashi Sharma</dc:creator>
  <keywords/>
  <dc:description/>
  <lastModifiedBy>Urvashi Sharma</lastModifiedBy>
  <revision>372</revision>
  <dcterms:created xsi:type="dcterms:W3CDTF">2025-08-14T06:55:00.0000000Z</dcterms:created>
  <dcterms:modified xsi:type="dcterms:W3CDTF">2025-09-30T08:58:07.5293039Z</dcterms:modified>
</coreProperties>
</file>